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7A4C9" w14:textId="36506BCA" w:rsidR="00460C57" w:rsidRPr="00460C57" w:rsidRDefault="00460C57" w:rsidP="006E4F23">
      <w:pPr>
        <w:rPr>
          <w:rFonts w:ascii="Times New Roman" w:hAnsi="Times New Roman"/>
          <w:b/>
          <w:sz w:val="26"/>
          <w:szCs w:val="28"/>
          <w:lang w:val="nl-NL"/>
        </w:rPr>
      </w:pPr>
      <w:r w:rsidRPr="00460C57">
        <w:rPr>
          <w:rFonts w:ascii="Times New Roman" w:hAnsi="Times New Roman"/>
          <w:b/>
          <w:sz w:val="26"/>
          <w:szCs w:val="28"/>
          <w:lang w:val="nl-NL"/>
        </w:rPr>
        <w:t xml:space="preserve">                                           ĐÁP ÁN ĐỀ KT GK2 ( ĐỀ A ) </w:t>
      </w:r>
    </w:p>
    <w:p w14:paraId="574BEE91" w14:textId="26DC989E" w:rsidR="006E4F23" w:rsidRDefault="006E4F23" w:rsidP="006E4F23">
      <w:pPr>
        <w:rPr>
          <w:rFonts w:ascii="Times New Roman" w:hAnsi="Times New Roman"/>
          <w:b/>
          <w:sz w:val="26"/>
          <w:szCs w:val="28"/>
          <w:lang w:val="nl-NL"/>
        </w:rPr>
      </w:pPr>
      <w:r>
        <w:rPr>
          <w:rFonts w:ascii="Times New Roman" w:hAnsi="Times New Roman"/>
          <w:b/>
          <w:sz w:val="26"/>
          <w:szCs w:val="28"/>
          <w:lang w:val="nl-NL"/>
        </w:rPr>
        <w:t>A</w:t>
      </w:r>
      <w:r w:rsidRPr="00CA04B7">
        <w:rPr>
          <w:rFonts w:ascii="Times New Roman" w:hAnsi="Times New Roman"/>
          <w:b/>
          <w:sz w:val="26"/>
          <w:szCs w:val="28"/>
          <w:lang w:val="nl-NL"/>
        </w:rPr>
        <w:t>- USE OF LANGUAGE</w:t>
      </w:r>
      <w:r>
        <w:rPr>
          <w:rFonts w:ascii="Times New Roman" w:hAnsi="Times New Roman"/>
          <w:b/>
          <w:sz w:val="26"/>
          <w:szCs w:val="28"/>
          <w:lang w:val="nl-NL"/>
        </w:rPr>
        <w:t xml:space="preserve"> ( 2,5points )</w:t>
      </w:r>
    </w:p>
    <w:p w14:paraId="170C25CB" w14:textId="77777777" w:rsidR="006E4F23" w:rsidRPr="00CA04B7" w:rsidRDefault="006E4F23" w:rsidP="006E4F23">
      <w:pPr>
        <w:rPr>
          <w:rFonts w:ascii="Times New Roman" w:hAnsi="Times New Roman"/>
          <w:b/>
          <w:sz w:val="26"/>
          <w:szCs w:val="28"/>
        </w:rPr>
      </w:pPr>
      <w:r w:rsidRPr="00CA04B7">
        <w:rPr>
          <w:rFonts w:ascii="Times New Roman" w:hAnsi="Times New Roman"/>
          <w:b/>
          <w:i/>
          <w:sz w:val="26"/>
          <w:szCs w:val="28"/>
          <w:u w:val="single"/>
        </w:rPr>
        <w:t>Question I</w:t>
      </w:r>
      <w:r w:rsidRPr="00CA04B7">
        <w:rPr>
          <w:rFonts w:ascii="Times New Roman" w:hAnsi="Times New Roman"/>
          <w:b/>
          <w:i/>
          <w:sz w:val="26"/>
          <w:szCs w:val="28"/>
        </w:rPr>
        <w:t>.</w:t>
      </w:r>
      <w:r w:rsidRPr="00CA04B7">
        <w:rPr>
          <w:b/>
          <w:i/>
          <w:sz w:val="22"/>
        </w:rPr>
        <w:t xml:space="preserve"> </w:t>
      </w:r>
      <w:r w:rsidRPr="00CA04B7">
        <w:rPr>
          <w:rFonts w:ascii="Times New Roman" w:hAnsi="Times New Roman"/>
          <w:b/>
          <w:i/>
          <w:sz w:val="26"/>
          <w:szCs w:val="28"/>
        </w:rPr>
        <w:t xml:space="preserve">Circle the word whose main stressed syllable is different from the rest. ( 0.5 point)                                                                                                                   </w:t>
      </w:r>
      <w:r w:rsidRPr="00CA04B7">
        <w:rPr>
          <w:rFonts w:ascii="Times New Roman" w:hAnsi="Times New Roman"/>
          <w:b/>
          <w:sz w:val="26"/>
          <w:szCs w:val="28"/>
        </w:rPr>
        <w:t xml:space="preserve">                         </w:t>
      </w:r>
    </w:p>
    <w:tbl>
      <w:tblPr>
        <w:tblW w:w="18716" w:type="dxa"/>
        <w:tblLook w:val="01E0" w:firstRow="1" w:lastRow="1" w:firstColumn="1" w:lastColumn="1" w:noHBand="0" w:noVBand="0"/>
      </w:tblPr>
      <w:tblGrid>
        <w:gridCol w:w="2339"/>
        <w:gridCol w:w="2339"/>
        <w:gridCol w:w="2339"/>
        <w:gridCol w:w="2339"/>
        <w:gridCol w:w="2339"/>
        <w:gridCol w:w="2340"/>
        <w:gridCol w:w="2340"/>
        <w:gridCol w:w="2341"/>
      </w:tblGrid>
      <w:tr w:rsidR="00094561" w:rsidRPr="00CA04B7" w14:paraId="2659C327" w14:textId="77777777" w:rsidTr="00094561">
        <w:tc>
          <w:tcPr>
            <w:tcW w:w="2339" w:type="dxa"/>
          </w:tcPr>
          <w:p w14:paraId="30BBF3FB" w14:textId="20BA4014" w:rsidR="00094561" w:rsidRPr="00CA04B7" w:rsidRDefault="00094561" w:rsidP="00094561">
            <w:pPr>
              <w:rPr>
                <w:rFonts w:ascii="Times New Roman" w:hAnsi="Times New Roman"/>
                <w:sz w:val="26"/>
                <w:szCs w:val="28"/>
              </w:rPr>
            </w:pPr>
            <w:r w:rsidRPr="00CA04B7">
              <w:rPr>
                <w:rFonts w:ascii="Times New Roman" w:hAnsi="Times New Roman"/>
                <w:b/>
                <w:sz w:val="26"/>
                <w:szCs w:val="28"/>
              </w:rPr>
              <w:t>1</w:t>
            </w:r>
            <w:r w:rsidRPr="00CA04B7">
              <w:rPr>
                <w:rFonts w:ascii="Times New Roman" w:hAnsi="Times New Roman"/>
                <w:sz w:val="26"/>
                <w:szCs w:val="28"/>
              </w:rPr>
              <w:t>. A</w:t>
            </w:r>
            <w:r w:rsidRPr="00D02302">
              <w:rPr>
                <w:rFonts w:ascii="Times New Roman" w:hAnsi="Times New Roman"/>
                <w:color w:val="FF0000"/>
                <w:sz w:val="26"/>
                <w:szCs w:val="28"/>
              </w:rPr>
              <w:t>. shallot</w:t>
            </w:r>
          </w:p>
        </w:tc>
        <w:tc>
          <w:tcPr>
            <w:tcW w:w="2339" w:type="dxa"/>
          </w:tcPr>
          <w:p w14:paraId="358BB33C" w14:textId="243902C7" w:rsidR="00094561" w:rsidRPr="00CA04B7" w:rsidRDefault="00094561" w:rsidP="00094561">
            <w:pPr>
              <w:rPr>
                <w:rFonts w:ascii="Times New Roman" w:hAnsi="Times New Roman"/>
                <w:sz w:val="26"/>
                <w:szCs w:val="28"/>
              </w:rPr>
            </w:pPr>
            <w:r w:rsidRPr="00CA04B7">
              <w:rPr>
                <w:rFonts w:ascii="Times New Roman" w:hAnsi="Times New Roman"/>
                <w:sz w:val="26"/>
                <w:szCs w:val="28"/>
              </w:rPr>
              <w:t xml:space="preserve">B. 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sprinkle </w:t>
            </w:r>
          </w:p>
        </w:tc>
        <w:tc>
          <w:tcPr>
            <w:tcW w:w="2339" w:type="dxa"/>
          </w:tcPr>
          <w:p w14:paraId="4B67D079" w14:textId="3A2C5905" w:rsidR="00094561" w:rsidRPr="00CA04B7" w:rsidRDefault="00094561" w:rsidP="00094561">
            <w:pPr>
              <w:rPr>
                <w:rFonts w:ascii="Times New Roman" w:hAnsi="Times New Roman"/>
                <w:sz w:val="26"/>
                <w:szCs w:val="28"/>
              </w:rPr>
            </w:pPr>
            <w:r w:rsidRPr="00F0192F">
              <w:rPr>
                <w:rFonts w:ascii="Times New Roman" w:hAnsi="Times New Roman"/>
                <w:sz w:val="26"/>
                <w:szCs w:val="28"/>
              </w:rPr>
              <w:t xml:space="preserve">C. </w:t>
            </w:r>
            <w:r>
              <w:rPr>
                <w:rFonts w:ascii="Times New Roman" w:hAnsi="Times New Roman"/>
                <w:sz w:val="26"/>
                <w:szCs w:val="28"/>
              </w:rPr>
              <w:t>puree</w:t>
            </w:r>
          </w:p>
        </w:tc>
        <w:tc>
          <w:tcPr>
            <w:tcW w:w="2339" w:type="dxa"/>
          </w:tcPr>
          <w:p w14:paraId="68B59D54" w14:textId="525FEEA8" w:rsidR="00094561" w:rsidRPr="00CA04B7" w:rsidRDefault="00094561" w:rsidP="00094561">
            <w:pPr>
              <w:rPr>
                <w:rFonts w:ascii="Times New Roman" w:hAnsi="Times New Roman"/>
                <w:sz w:val="26"/>
                <w:szCs w:val="28"/>
              </w:rPr>
            </w:pPr>
            <w:r w:rsidRPr="00CA04B7">
              <w:rPr>
                <w:rFonts w:ascii="Times New Roman" w:hAnsi="Times New Roman"/>
                <w:sz w:val="26"/>
                <w:szCs w:val="28"/>
              </w:rPr>
              <w:t xml:space="preserve">D. 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recipe </w:t>
            </w:r>
          </w:p>
        </w:tc>
        <w:tc>
          <w:tcPr>
            <w:tcW w:w="2339" w:type="dxa"/>
            <w:shd w:val="clear" w:color="auto" w:fill="auto"/>
          </w:tcPr>
          <w:p w14:paraId="48128C8D" w14:textId="7AB945E9" w:rsidR="00094561" w:rsidRPr="00CA04B7" w:rsidRDefault="00094561" w:rsidP="00094561">
            <w:pPr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14:paraId="0AA6D2B8" w14:textId="36ADB740" w:rsidR="00094561" w:rsidRPr="00CA04B7" w:rsidRDefault="00094561" w:rsidP="00094561">
            <w:pPr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14:paraId="3CEE99FC" w14:textId="6BB26A87" w:rsidR="00094561" w:rsidRPr="00FF6C13" w:rsidRDefault="00094561" w:rsidP="00094561">
            <w:pPr>
              <w:rPr>
                <w:rFonts w:ascii="Times New Roman" w:hAnsi="Times New Roman"/>
                <w:color w:val="FF0000"/>
                <w:sz w:val="26"/>
                <w:szCs w:val="28"/>
              </w:rPr>
            </w:pPr>
          </w:p>
        </w:tc>
        <w:tc>
          <w:tcPr>
            <w:tcW w:w="2341" w:type="dxa"/>
            <w:shd w:val="clear" w:color="auto" w:fill="auto"/>
          </w:tcPr>
          <w:p w14:paraId="28963AC8" w14:textId="26AD9178" w:rsidR="00094561" w:rsidRPr="00CA04B7" w:rsidRDefault="00094561" w:rsidP="00094561">
            <w:pPr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094561" w:rsidRPr="00CA04B7" w14:paraId="15F17537" w14:textId="77777777" w:rsidTr="00094561">
        <w:tc>
          <w:tcPr>
            <w:tcW w:w="2339" w:type="dxa"/>
          </w:tcPr>
          <w:p w14:paraId="2A25B676" w14:textId="455374B4" w:rsidR="00094561" w:rsidRPr="00CA04B7" w:rsidRDefault="00094561" w:rsidP="00094561">
            <w:pPr>
              <w:rPr>
                <w:rFonts w:ascii="Times New Roman" w:hAnsi="Times New Roman"/>
                <w:sz w:val="26"/>
                <w:szCs w:val="28"/>
              </w:rPr>
            </w:pPr>
            <w:r w:rsidRPr="00CA04B7">
              <w:rPr>
                <w:rFonts w:ascii="Times New Roman" w:hAnsi="Times New Roman"/>
                <w:b/>
                <w:sz w:val="26"/>
                <w:szCs w:val="28"/>
              </w:rPr>
              <w:t>2</w:t>
            </w:r>
            <w:r w:rsidRPr="00CA04B7">
              <w:rPr>
                <w:rFonts w:ascii="Times New Roman" w:hAnsi="Times New Roman"/>
                <w:sz w:val="26"/>
                <w:szCs w:val="28"/>
              </w:rPr>
              <w:t xml:space="preserve">. A. 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sashimi </w:t>
            </w:r>
          </w:p>
        </w:tc>
        <w:tc>
          <w:tcPr>
            <w:tcW w:w="2339" w:type="dxa"/>
          </w:tcPr>
          <w:p w14:paraId="03D5A609" w14:textId="2DB0F6C8" w:rsidR="00094561" w:rsidRPr="00CA04B7" w:rsidRDefault="00094561" w:rsidP="00094561">
            <w:pPr>
              <w:rPr>
                <w:rFonts w:ascii="Times New Roman" w:hAnsi="Times New Roman"/>
                <w:sz w:val="26"/>
                <w:szCs w:val="28"/>
              </w:rPr>
            </w:pPr>
            <w:r w:rsidRPr="00CA04B7">
              <w:rPr>
                <w:rFonts w:ascii="Times New Roman" w:hAnsi="Times New Roman"/>
                <w:sz w:val="26"/>
                <w:szCs w:val="28"/>
              </w:rPr>
              <w:t xml:space="preserve">B. 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delicious </w:t>
            </w:r>
          </w:p>
        </w:tc>
        <w:tc>
          <w:tcPr>
            <w:tcW w:w="2339" w:type="dxa"/>
          </w:tcPr>
          <w:p w14:paraId="364F6097" w14:textId="78F824E1" w:rsidR="00094561" w:rsidRPr="00CA04B7" w:rsidRDefault="00094561" w:rsidP="00094561">
            <w:pPr>
              <w:rPr>
                <w:rFonts w:ascii="Times New Roman" w:hAnsi="Times New Roman"/>
                <w:sz w:val="26"/>
                <w:szCs w:val="28"/>
              </w:rPr>
            </w:pPr>
            <w:r w:rsidRPr="00CA04B7">
              <w:rPr>
                <w:rFonts w:ascii="Times New Roman" w:hAnsi="Times New Roman"/>
                <w:sz w:val="26"/>
                <w:szCs w:val="28"/>
              </w:rPr>
              <w:t xml:space="preserve">C. </w:t>
            </w:r>
            <w:r w:rsidRPr="00D02302">
              <w:rPr>
                <w:rFonts w:ascii="Times New Roman" w:hAnsi="Times New Roman"/>
                <w:color w:val="FF0000"/>
                <w:sz w:val="26"/>
                <w:szCs w:val="28"/>
              </w:rPr>
              <w:t>vegetable</w:t>
            </w:r>
          </w:p>
        </w:tc>
        <w:tc>
          <w:tcPr>
            <w:tcW w:w="2339" w:type="dxa"/>
          </w:tcPr>
          <w:p w14:paraId="1E3958F9" w14:textId="62ABBDDA" w:rsidR="00094561" w:rsidRPr="00CA04B7" w:rsidRDefault="00094561" w:rsidP="00094561">
            <w:pPr>
              <w:rPr>
                <w:rFonts w:ascii="Times New Roman" w:hAnsi="Times New Roman"/>
                <w:sz w:val="26"/>
                <w:szCs w:val="28"/>
              </w:rPr>
            </w:pPr>
            <w:r w:rsidRPr="00CA04B7">
              <w:rPr>
                <w:rFonts w:ascii="Times New Roman" w:hAnsi="Times New Roman"/>
                <w:sz w:val="26"/>
                <w:szCs w:val="28"/>
              </w:rPr>
              <w:t xml:space="preserve">D. </w:t>
            </w:r>
            <w:r>
              <w:rPr>
                <w:rFonts w:ascii="Times New Roman" w:hAnsi="Times New Roman"/>
                <w:sz w:val="26"/>
                <w:szCs w:val="28"/>
              </w:rPr>
              <w:t>tomato</w:t>
            </w:r>
          </w:p>
        </w:tc>
        <w:tc>
          <w:tcPr>
            <w:tcW w:w="2339" w:type="dxa"/>
            <w:shd w:val="clear" w:color="auto" w:fill="auto"/>
          </w:tcPr>
          <w:p w14:paraId="5CA0875B" w14:textId="1A618486" w:rsidR="00094561" w:rsidRPr="00CA04B7" w:rsidRDefault="00094561" w:rsidP="00094561">
            <w:pPr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14:paraId="1575A63F" w14:textId="4BB92AE4" w:rsidR="00094561" w:rsidRPr="00CA04B7" w:rsidRDefault="00094561" w:rsidP="00094561">
            <w:pPr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14:paraId="5D777FD9" w14:textId="78C57F7F" w:rsidR="00094561" w:rsidRPr="00CA04B7" w:rsidRDefault="00094561" w:rsidP="00094561">
            <w:pPr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341" w:type="dxa"/>
            <w:shd w:val="clear" w:color="auto" w:fill="auto"/>
          </w:tcPr>
          <w:p w14:paraId="4C70942E" w14:textId="7FF86EF4" w:rsidR="00094561" w:rsidRPr="00CA04B7" w:rsidRDefault="00094561" w:rsidP="00094561">
            <w:pPr>
              <w:rPr>
                <w:rFonts w:ascii="Times New Roman" w:hAnsi="Times New Roman"/>
                <w:sz w:val="26"/>
                <w:szCs w:val="28"/>
              </w:rPr>
            </w:pPr>
          </w:p>
        </w:tc>
      </w:tr>
    </w:tbl>
    <w:p w14:paraId="6B2A83EA" w14:textId="77777777" w:rsidR="006E4F23" w:rsidRPr="00CA04B7" w:rsidRDefault="006E4F23" w:rsidP="006E4F23">
      <w:pPr>
        <w:jc w:val="both"/>
        <w:rPr>
          <w:rFonts w:ascii="Times New Roman" w:hAnsi="Times New Roman"/>
          <w:b/>
          <w:i/>
          <w:sz w:val="22"/>
        </w:rPr>
      </w:pPr>
      <w:r w:rsidRPr="00CA04B7">
        <w:rPr>
          <w:rFonts w:ascii="Times New Roman" w:hAnsi="Times New Roman"/>
          <w:b/>
          <w:i/>
          <w:sz w:val="26"/>
          <w:szCs w:val="28"/>
          <w:u w:val="single"/>
        </w:rPr>
        <w:t xml:space="preserve">Question </w:t>
      </w:r>
      <w:r>
        <w:rPr>
          <w:rFonts w:ascii="Times New Roman" w:hAnsi="Times New Roman"/>
          <w:b/>
          <w:i/>
          <w:sz w:val="26"/>
          <w:szCs w:val="28"/>
          <w:u w:val="single"/>
        </w:rPr>
        <w:t>I</w:t>
      </w:r>
      <w:r w:rsidRPr="00CA04B7">
        <w:rPr>
          <w:rFonts w:ascii="Times New Roman" w:hAnsi="Times New Roman"/>
          <w:b/>
          <w:i/>
          <w:sz w:val="26"/>
          <w:szCs w:val="28"/>
          <w:u w:val="single"/>
        </w:rPr>
        <w:t>I</w:t>
      </w:r>
      <w:r w:rsidRPr="00CA04B7">
        <w:rPr>
          <w:rFonts w:ascii="Times New Roman" w:hAnsi="Times New Roman"/>
          <w:b/>
          <w:i/>
          <w:sz w:val="26"/>
          <w:szCs w:val="28"/>
        </w:rPr>
        <w:t xml:space="preserve">. Circle the word with the underlined part pronounced differently from that of the others. ( 0.5 point)                                                                                     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43"/>
        <w:gridCol w:w="2322"/>
        <w:gridCol w:w="2347"/>
        <w:gridCol w:w="2348"/>
      </w:tblGrid>
      <w:tr w:rsidR="006E4F23" w:rsidRPr="00CA04B7" w14:paraId="289B0CBA" w14:textId="77777777" w:rsidTr="000C43CC">
        <w:tc>
          <w:tcPr>
            <w:tcW w:w="2591" w:type="dxa"/>
            <w:shd w:val="clear" w:color="auto" w:fill="auto"/>
          </w:tcPr>
          <w:p w14:paraId="5913860B" w14:textId="5D05E6EB" w:rsidR="006E4F23" w:rsidRPr="00CA04B7" w:rsidRDefault="007957D9" w:rsidP="000C43CC">
            <w:pPr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</w:rPr>
              <w:t>3</w:t>
            </w:r>
            <w:r w:rsidR="006E4F23" w:rsidRPr="00CA04B7">
              <w:rPr>
                <w:rFonts w:ascii="Times New Roman" w:hAnsi="Times New Roman"/>
                <w:sz w:val="26"/>
                <w:szCs w:val="28"/>
              </w:rPr>
              <w:t xml:space="preserve">. A. </w:t>
            </w:r>
            <w:r w:rsidR="006E4F23" w:rsidRPr="00CA04B7">
              <w:rPr>
                <w:rFonts w:ascii="Times New Roman" w:hAnsi="Times New Roman"/>
                <w:b/>
                <w:i/>
                <w:sz w:val="26"/>
                <w:szCs w:val="28"/>
                <w:u w:val="single"/>
              </w:rPr>
              <w:t>h</w:t>
            </w:r>
            <w:r w:rsidR="006E4F23" w:rsidRPr="00CA04B7">
              <w:rPr>
                <w:rFonts w:ascii="Times New Roman" w:hAnsi="Times New Roman"/>
                <w:sz w:val="26"/>
                <w:szCs w:val="28"/>
              </w:rPr>
              <w:t>obby</w:t>
            </w:r>
          </w:p>
        </w:tc>
        <w:tc>
          <w:tcPr>
            <w:tcW w:w="2591" w:type="dxa"/>
            <w:shd w:val="clear" w:color="auto" w:fill="auto"/>
          </w:tcPr>
          <w:p w14:paraId="5D0A2C56" w14:textId="77896F46" w:rsidR="006E4F23" w:rsidRPr="00CA04B7" w:rsidRDefault="006E4F23" w:rsidP="000C43CC">
            <w:pPr>
              <w:rPr>
                <w:rFonts w:ascii="Times New Roman" w:hAnsi="Times New Roman"/>
                <w:sz w:val="26"/>
                <w:szCs w:val="28"/>
              </w:rPr>
            </w:pPr>
            <w:r w:rsidRPr="00CA04B7">
              <w:rPr>
                <w:rFonts w:ascii="Times New Roman" w:hAnsi="Times New Roman"/>
                <w:sz w:val="26"/>
                <w:szCs w:val="28"/>
              </w:rPr>
              <w:t xml:space="preserve">B. </w:t>
            </w:r>
            <w:r w:rsidRPr="00CA04B7">
              <w:rPr>
                <w:rFonts w:ascii="Times New Roman" w:hAnsi="Times New Roman"/>
                <w:b/>
                <w:i/>
                <w:sz w:val="26"/>
                <w:szCs w:val="28"/>
                <w:u w:val="single"/>
              </w:rPr>
              <w:t>h</w:t>
            </w:r>
            <w:r w:rsidRPr="00CA04B7">
              <w:rPr>
                <w:rFonts w:ascii="Times New Roman" w:hAnsi="Times New Roman"/>
                <w:sz w:val="26"/>
                <w:szCs w:val="28"/>
              </w:rPr>
              <w:t>o</w:t>
            </w:r>
            <w:r>
              <w:rPr>
                <w:rFonts w:ascii="Times New Roman" w:hAnsi="Times New Roman"/>
                <w:sz w:val="26"/>
                <w:szCs w:val="28"/>
              </w:rPr>
              <w:t>le</w:t>
            </w:r>
          </w:p>
        </w:tc>
        <w:tc>
          <w:tcPr>
            <w:tcW w:w="2591" w:type="dxa"/>
            <w:shd w:val="clear" w:color="auto" w:fill="auto"/>
          </w:tcPr>
          <w:p w14:paraId="6A53BF00" w14:textId="77777777" w:rsidR="006E4F23" w:rsidRPr="00CA04B7" w:rsidRDefault="006E4F23" w:rsidP="000C43CC">
            <w:pPr>
              <w:rPr>
                <w:rFonts w:ascii="Times New Roman" w:hAnsi="Times New Roman"/>
                <w:sz w:val="26"/>
                <w:szCs w:val="28"/>
              </w:rPr>
            </w:pPr>
            <w:r w:rsidRPr="00CA04B7">
              <w:rPr>
                <w:rFonts w:ascii="Times New Roman" w:hAnsi="Times New Roman"/>
                <w:sz w:val="26"/>
                <w:szCs w:val="28"/>
              </w:rPr>
              <w:t xml:space="preserve">C. </w:t>
            </w:r>
            <w:r w:rsidRPr="00CA04B7">
              <w:rPr>
                <w:rFonts w:ascii="Times New Roman" w:hAnsi="Times New Roman"/>
                <w:b/>
                <w:i/>
                <w:sz w:val="26"/>
                <w:szCs w:val="28"/>
                <w:u w:val="single"/>
              </w:rPr>
              <w:t>h</w:t>
            </w:r>
            <w:r w:rsidRPr="00CA04B7">
              <w:rPr>
                <w:rFonts w:ascii="Times New Roman" w:hAnsi="Times New Roman"/>
                <w:sz w:val="26"/>
                <w:szCs w:val="28"/>
              </w:rPr>
              <w:t>umor</w:t>
            </w:r>
          </w:p>
        </w:tc>
        <w:tc>
          <w:tcPr>
            <w:tcW w:w="2592" w:type="dxa"/>
            <w:shd w:val="clear" w:color="auto" w:fill="auto"/>
          </w:tcPr>
          <w:p w14:paraId="29D34216" w14:textId="6732335D" w:rsidR="006E4F23" w:rsidRPr="00CA04B7" w:rsidRDefault="006E4F23" w:rsidP="000C43CC">
            <w:pPr>
              <w:rPr>
                <w:rFonts w:ascii="Times New Roman" w:hAnsi="Times New Roman"/>
                <w:sz w:val="26"/>
                <w:szCs w:val="28"/>
              </w:rPr>
            </w:pPr>
            <w:r w:rsidRPr="00CA04B7">
              <w:rPr>
                <w:rFonts w:ascii="Times New Roman" w:hAnsi="Times New Roman"/>
                <w:sz w:val="26"/>
                <w:szCs w:val="28"/>
              </w:rPr>
              <w:t>D</w:t>
            </w:r>
            <w:r w:rsidRPr="006E4F23">
              <w:rPr>
                <w:rFonts w:ascii="Times New Roman" w:hAnsi="Times New Roman"/>
                <w:color w:val="FF0000"/>
                <w:sz w:val="26"/>
                <w:szCs w:val="28"/>
              </w:rPr>
              <w:t xml:space="preserve">. </w:t>
            </w:r>
            <w:r w:rsidRPr="006E4F23">
              <w:rPr>
                <w:rFonts w:ascii="Times New Roman" w:hAnsi="Times New Roman"/>
                <w:b/>
                <w:i/>
                <w:color w:val="FF0000"/>
                <w:sz w:val="26"/>
                <w:szCs w:val="28"/>
                <w:u w:val="single"/>
              </w:rPr>
              <w:t>h</w:t>
            </w:r>
            <w:r w:rsidRPr="006E4F23">
              <w:rPr>
                <w:rFonts w:ascii="Times New Roman" w:hAnsi="Times New Roman"/>
                <w:color w:val="FF0000"/>
                <w:sz w:val="26"/>
                <w:szCs w:val="28"/>
              </w:rPr>
              <w:t>onest</w:t>
            </w:r>
          </w:p>
        </w:tc>
      </w:tr>
      <w:tr w:rsidR="006E4F23" w:rsidRPr="00CA04B7" w14:paraId="7A42340D" w14:textId="77777777" w:rsidTr="000C43CC">
        <w:tc>
          <w:tcPr>
            <w:tcW w:w="2591" w:type="dxa"/>
            <w:shd w:val="clear" w:color="auto" w:fill="auto"/>
          </w:tcPr>
          <w:p w14:paraId="5F440107" w14:textId="1E6F160C" w:rsidR="006E4F23" w:rsidRPr="00CA04B7" w:rsidRDefault="007957D9" w:rsidP="000C43CC">
            <w:pPr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</w:rPr>
              <w:t>4</w:t>
            </w:r>
            <w:r w:rsidR="006E4F23" w:rsidRPr="00CA04B7">
              <w:rPr>
                <w:rFonts w:ascii="Times New Roman" w:hAnsi="Times New Roman"/>
                <w:sz w:val="26"/>
                <w:szCs w:val="28"/>
              </w:rPr>
              <w:t xml:space="preserve">. A. </w:t>
            </w:r>
            <w:r w:rsidR="006E4F23">
              <w:rPr>
                <w:rFonts w:ascii="Times New Roman" w:hAnsi="Times New Roman"/>
                <w:sz w:val="26"/>
                <w:szCs w:val="28"/>
              </w:rPr>
              <w:t>st</w:t>
            </w:r>
            <w:r w:rsidR="006E4F23" w:rsidRPr="00783E08">
              <w:rPr>
                <w:rFonts w:ascii="Times New Roman" w:hAnsi="Times New Roman"/>
                <w:sz w:val="26"/>
                <w:szCs w:val="28"/>
                <w:u w:val="single"/>
              </w:rPr>
              <w:t>a</w:t>
            </w:r>
            <w:r w:rsidR="006E4F23">
              <w:rPr>
                <w:rFonts w:ascii="Times New Roman" w:hAnsi="Times New Roman"/>
                <w:sz w:val="26"/>
                <w:szCs w:val="28"/>
              </w:rPr>
              <w:t xml:space="preserve">ple </w:t>
            </w:r>
          </w:p>
        </w:tc>
        <w:tc>
          <w:tcPr>
            <w:tcW w:w="2591" w:type="dxa"/>
            <w:shd w:val="clear" w:color="auto" w:fill="auto"/>
          </w:tcPr>
          <w:p w14:paraId="4EE851FE" w14:textId="77777777" w:rsidR="006E4F23" w:rsidRPr="002A26D5" w:rsidRDefault="006E4F23" w:rsidP="000C43CC">
            <w:pPr>
              <w:rPr>
                <w:rFonts w:ascii="Times New Roman" w:hAnsi="Times New Roman"/>
                <w:color w:val="FF0000"/>
                <w:sz w:val="26"/>
                <w:szCs w:val="28"/>
              </w:rPr>
            </w:pPr>
            <w:r w:rsidRPr="002A26D5">
              <w:rPr>
                <w:rFonts w:ascii="Times New Roman" w:hAnsi="Times New Roman"/>
                <w:color w:val="FF0000"/>
                <w:sz w:val="26"/>
                <w:szCs w:val="28"/>
              </w:rPr>
              <w:t>B. h</w:t>
            </w:r>
            <w:r w:rsidRPr="002A26D5">
              <w:rPr>
                <w:rFonts w:ascii="Times New Roman" w:hAnsi="Times New Roman"/>
                <w:color w:val="FF0000"/>
                <w:sz w:val="26"/>
                <w:szCs w:val="28"/>
                <w:u w:val="single"/>
              </w:rPr>
              <w:t>a</w:t>
            </w:r>
            <w:r w:rsidRPr="002A26D5">
              <w:rPr>
                <w:rFonts w:ascii="Times New Roman" w:hAnsi="Times New Roman"/>
                <w:color w:val="FF0000"/>
                <w:sz w:val="26"/>
                <w:szCs w:val="28"/>
              </w:rPr>
              <w:t>bit</w:t>
            </w:r>
          </w:p>
        </w:tc>
        <w:tc>
          <w:tcPr>
            <w:tcW w:w="2591" w:type="dxa"/>
            <w:shd w:val="clear" w:color="auto" w:fill="auto"/>
          </w:tcPr>
          <w:p w14:paraId="419E5F0E" w14:textId="77777777" w:rsidR="006E4F23" w:rsidRPr="00CA04B7" w:rsidRDefault="006E4F23" w:rsidP="000C43CC">
            <w:pPr>
              <w:rPr>
                <w:rFonts w:ascii="Times New Roman" w:hAnsi="Times New Roman"/>
                <w:sz w:val="26"/>
                <w:szCs w:val="28"/>
              </w:rPr>
            </w:pPr>
            <w:r w:rsidRPr="00CA04B7">
              <w:rPr>
                <w:rFonts w:ascii="Times New Roman" w:hAnsi="Times New Roman"/>
                <w:sz w:val="26"/>
                <w:szCs w:val="28"/>
              </w:rPr>
              <w:t xml:space="preserve">C. </w:t>
            </w:r>
            <w:r>
              <w:rPr>
                <w:rFonts w:ascii="Times New Roman" w:hAnsi="Times New Roman"/>
                <w:sz w:val="26"/>
                <w:szCs w:val="28"/>
              </w:rPr>
              <w:t>gr</w:t>
            </w:r>
            <w:r w:rsidRPr="00783E08">
              <w:rPr>
                <w:rFonts w:ascii="Times New Roman" w:hAnsi="Times New Roman"/>
                <w:sz w:val="26"/>
                <w:szCs w:val="28"/>
                <w:u w:val="single"/>
              </w:rPr>
              <w:t>a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vy </w:t>
            </w:r>
          </w:p>
        </w:tc>
        <w:tc>
          <w:tcPr>
            <w:tcW w:w="2592" w:type="dxa"/>
            <w:shd w:val="clear" w:color="auto" w:fill="auto"/>
          </w:tcPr>
          <w:p w14:paraId="73B1777F" w14:textId="77777777" w:rsidR="006E4F23" w:rsidRPr="00CA04B7" w:rsidRDefault="006E4F23" w:rsidP="000C43CC">
            <w:pPr>
              <w:rPr>
                <w:rFonts w:ascii="Times New Roman" w:hAnsi="Times New Roman"/>
                <w:sz w:val="26"/>
                <w:szCs w:val="28"/>
              </w:rPr>
            </w:pPr>
            <w:r w:rsidRPr="00CA04B7">
              <w:rPr>
                <w:rFonts w:ascii="Times New Roman" w:hAnsi="Times New Roman"/>
                <w:sz w:val="26"/>
                <w:szCs w:val="28"/>
              </w:rPr>
              <w:t xml:space="preserve">D. </w:t>
            </w:r>
            <w:r>
              <w:rPr>
                <w:rFonts w:ascii="Times New Roman" w:hAnsi="Times New Roman"/>
                <w:sz w:val="26"/>
                <w:szCs w:val="28"/>
              </w:rPr>
              <w:t>gr</w:t>
            </w:r>
            <w:r w:rsidRPr="00783E08">
              <w:rPr>
                <w:rFonts w:ascii="Times New Roman" w:hAnsi="Times New Roman"/>
                <w:sz w:val="26"/>
                <w:szCs w:val="28"/>
                <w:u w:val="single"/>
              </w:rPr>
              <w:t>a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te </w:t>
            </w:r>
          </w:p>
        </w:tc>
      </w:tr>
    </w:tbl>
    <w:p w14:paraId="58D3CCBC" w14:textId="77777777" w:rsidR="006E4F23" w:rsidRPr="00CA04B7" w:rsidRDefault="006E4F23" w:rsidP="006E4F23">
      <w:pPr>
        <w:rPr>
          <w:rFonts w:ascii="Times New Roman" w:hAnsi="Times New Roman"/>
          <w:b/>
          <w:i/>
          <w:sz w:val="26"/>
          <w:szCs w:val="28"/>
        </w:rPr>
      </w:pPr>
      <w:r w:rsidRPr="00CA04B7">
        <w:rPr>
          <w:rFonts w:ascii="Times New Roman" w:hAnsi="Times New Roman"/>
          <w:b/>
          <w:i/>
          <w:sz w:val="26"/>
          <w:szCs w:val="28"/>
          <w:u w:val="single"/>
        </w:rPr>
        <w:t>Question III</w:t>
      </w:r>
      <w:r w:rsidRPr="00CA04B7">
        <w:rPr>
          <w:rFonts w:ascii="Times New Roman" w:hAnsi="Times New Roman"/>
          <w:b/>
          <w:i/>
          <w:sz w:val="26"/>
          <w:szCs w:val="28"/>
        </w:rPr>
        <w:t xml:space="preserve">.  Choose the best answer. </w:t>
      </w:r>
      <w:r>
        <w:rPr>
          <w:rFonts w:ascii="Times New Roman" w:hAnsi="Times New Roman"/>
          <w:b/>
          <w:i/>
          <w:sz w:val="26"/>
          <w:szCs w:val="28"/>
        </w:rPr>
        <w:t>( 1</w:t>
      </w:r>
      <w:r w:rsidRPr="00CA04B7">
        <w:rPr>
          <w:rFonts w:ascii="Times New Roman" w:hAnsi="Times New Roman"/>
          <w:b/>
          <w:i/>
          <w:sz w:val="26"/>
          <w:szCs w:val="28"/>
        </w:rPr>
        <w:t>.5 points )</w:t>
      </w:r>
    </w:p>
    <w:p w14:paraId="5062256F" w14:textId="0E3641BF" w:rsidR="006E4F23" w:rsidRPr="00CA04B7" w:rsidRDefault="00AB22E5" w:rsidP="006E4F23">
      <w:pPr>
        <w:rPr>
          <w:rFonts w:ascii="Times New Roman" w:hAnsi="Times New Roman"/>
          <w:color w:val="231F20"/>
          <w:sz w:val="26"/>
          <w:szCs w:val="28"/>
        </w:rPr>
      </w:pPr>
      <w:r>
        <w:rPr>
          <w:rFonts w:ascii="Times New Roman" w:hAnsi="Times New Roman"/>
          <w:b/>
          <w:color w:val="231F20"/>
          <w:sz w:val="26"/>
          <w:szCs w:val="28"/>
        </w:rPr>
        <w:t xml:space="preserve">5 </w:t>
      </w:r>
      <w:r w:rsidR="006E4F23" w:rsidRPr="00CA04B7">
        <w:rPr>
          <w:rFonts w:ascii="Times New Roman" w:hAnsi="Times New Roman"/>
          <w:color w:val="231F20"/>
          <w:sz w:val="26"/>
          <w:szCs w:val="28"/>
        </w:rPr>
        <w:t>.If you study hard, you  ______</w:t>
      </w:r>
      <w:r w:rsidR="006E4F23">
        <w:rPr>
          <w:rFonts w:ascii="Times New Roman" w:hAnsi="Times New Roman"/>
          <w:color w:val="000000"/>
          <w:sz w:val="26"/>
          <w:szCs w:val="28"/>
          <w:highlight w:val="white"/>
          <w:lang w:val="en"/>
        </w:rPr>
        <w:t>____</w:t>
      </w:r>
      <w:r w:rsidR="006E4F23" w:rsidRPr="00CA04B7">
        <w:rPr>
          <w:rFonts w:ascii="Times New Roman" w:hAnsi="Times New Roman"/>
          <w:color w:val="000000"/>
          <w:sz w:val="26"/>
          <w:szCs w:val="28"/>
          <w:lang w:val="en"/>
        </w:rPr>
        <w:t xml:space="preserve"> the examination next month.</w:t>
      </w:r>
      <w:r w:rsidR="006E4F23">
        <w:rPr>
          <w:rFonts w:ascii="Times New Roman" w:hAnsi="Times New Roman"/>
          <w:color w:val="000000"/>
          <w:sz w:val="26"/>
          <w:szCs w:val="28"/>
          <w:lang w:val="en"/>
        </w:rPr>
        <w:t>( passing / to pass /would pass /</w:t>
      </w:r>
      <w:r w:rsidR="006E4F23" w:rsidRPr="006E4F23">
        <w:rPr>
          <w:rFonts w:ascii="Times New Roman" w:hAnsi="Times New Roman"/>
          <w:color w:val="FF0000"/>
          <w:sz w:val="26"/>
          <w:szCs w:val="28"/>
          <w:lang w:val="en"/>
        </w:rPr>
        <w:t xml:space="preserve">will pass </w:t>
      </w:r>
      <w:r w:rsidR="006E4F23">
        <w:rPr>
          <w:rFonts w:ascii="Times New Roman" w:hAnsi="Times New Roman"/>
          <w:color w:val="000000"/>
          <w:sz w:val="26"/>
          <w:szCs w:val="28"/>
          <w:lang w:val="en"/>
        </w:rPr>
        <w:t xml:space="preserve">) </w:t>
      </w:r>
    </w:p>
    <w:p w14:paraId="6042E4B2" w14:textId="0ECA45F6" w:rsidR="006E4F23" w:rsidRPr="00CA04B7" w:rsidRDefault="00AB22E5" w:rsidP="006E4F23">
      <w:pPr>
        <w:rPr>
          <w:rFonts w:ascii="Times New Roman" w:hAnsi="Times New Roman"/>
          <w:b/>
          <w:color w:val="231F20"/>
          <w:sz w:val="26"/>
          <w:szCs w:val="28"/>
        </w:rPr>
      </w:pPr>
      <w:r>
        <w:rPr>
          <w:rFonts w:ascii="Times New Roman" w:hAnsi="Times New Roman"/>
          <w:b/>
          <w:color w:val="231F20"/>
          <w:sz w:val="26"/>
          <w:szCs w:val="28"/>
        </w:rPr>
        <w:t xml:space="preserve">6. </w:t>
      </w:r>
      <w:r w:rsidR="006E4F23" w:rsidRPr="00CA04B7">
        <w:rPr>
          <w:rFonts w:ascii="Times New Roman" w:hAnsi="Times New Roman"/>
          <w:b/>
          <w:color w:val="231F20"/>
          <w:sz w:val="26"/>
          <w:szCs w:val="28"/>
        </w:rPr>
        <w:t>.</w:t>
      </w:r>
      <w:r w:rsidR="006E4F23" w:rsidRPr="00CA04B7">
        <w:rPr>
          <w:rFonts w:ascii="Times New Roman" w:hAnsi="Times New Roman"/>
          <w:color w:val="231F20"/>
          <w:sz w:val="26"/>
          <w:szCs w:val="28"/>
        </w:rPr>
        <w:t>Is English a</w:t>
      </w:r>
      <w:r w:rsidR="006E4F23" w:rsidRPr="00CA04B7">
        <w:rPr>
          <w:rFonts w:ascii="Times New Roman" w:hAnsi="Times New Roman"/>
          <w:b/>
          <w:color w:val="231F20"/>
          <w:sz w:val="26"/>
          <w:szCs w:val="28"/>
        </w:rPr>
        <w:t xml:space="preserve"> (</w:t>
      </w:r>
      <w:r w:rsidR="006E4F23" w:rsidRPr="00CA04B7">
        <w:rPr>
          <w:rFonts w:ascii="Times New Roman" w:hAnsi="Times New Roman"/>
          <w:color w:val="231F20"/>
          <w:sz w:val="26"/>
          <w:szCs w:val="28"/>
        </w:rPr>
        <w:t>n</w:t>
      </w:r>
      <w:r w:rsidR="006E4F23" w:rsidRPr="00CA04B7">
        <w:rPr>
          <w:rFonts w:ascii="Times New Roman" w:hAnsi="Times New Roman"/>
          <w:b/>
          <w:color w:val="231F20"/>
          <w:sz w:val="26"/>
          <w:szCs w:val="28"/>
        </w:rPr>
        <w:t>)</w:t>
      </w:r>
      <w:r w:rsidR="006E4F23" w:rsidRPr="00CA04B7">
        <w:rPr>
          <w:rFonts w:ascii="Times New Roman" w:hAnsi="Times New Roman"/>
          <w:color w:val="231F20"/>
          <w:sz w:val="26"/>
          <w:szCs w:val="28"/>
        </w:rPr>
        <w:t>______</w:t>
      </w:r>
      <w:r w:rsidR="006E4F23" w:rsidRPr="00CA04B7">
        <w:rPr>
          <w:rFonts w:ascii="Times New Roman" w:hAnsi="Times New Roman"/>
          <w:color w:val="000000"/>
          <w:sz w:val="26"/>
          <w:szCs w:val="28"/>
          <w:highlight w:val="white"/>
          <w:lang w:val="en"/>
        </w:rPr>
        <w:t>_____________</w:t>
      </w:r>
      <w:r w:rsidR="006E4F23" w:rsidRPr="00CA04B7">
        <w:rPr>
          <w:rFonts w:ascii="Times New Roman" w:hAnsi="Times New Roman"/>
          <w:color w:val="000000"/>
          <w:sz w:val="26"/>
          <w:szCs w:val="28"/>
          <w:lang w:val="en"/>
        </w:rPr>
        <w:t xml:space="preserve"> language in your country ?</w:t>
      </w:r>
      <w:r w:rsidR="006E4F23">
        <w:rPr>
          <w:rFonts w:ascii="Times New Roman" w:hAnsi="Times New Roman"/>
          <w:color w:val="000000"/>
          <w:sz w:val="26"/>
          <w:szCs w:val="28"/>
          <w:lang w:val="en"/>
        </w:rPr>
        <w:t xml:space="preserve">( mother / </w:t>
      </w:r>
      <w:r w:rsidR="006E4F23" w:rsidRPr="00E2042B">
        <w:rPr>
          <w:rFonts w:ascii="Times New Roman" w:hAnsi="Times New Roman"/>
          <w:color w:val="FF0000"/>
          <w:sz w:val="26"/>
          <w:szCs w:val="28"/>
          <w:lang w:val="en"/>
        </w:rPr>
        <w:t>official</w:t>
      </w:r>
      <w:r w:rsidR="006E4F23">
        <w:rPr>
          <w:rFonts w:ascii="Times New Roman" w:hAnsi="Times New Roman"/>
          <w:color w:val="000000"/>
          <w:sz w:val="26"/>
          <w:szCs w:val="28"/>
          <w:lang w:val="en"/>
        </w:rPr>
        <w:t xml:space="preserve"> / living / old )</w:t>
      </w:r>
    </w:p>
    <w:p w14:paraId="4F1BCD24" w14:textId="4ED109DA" w:rsidR="00BA1E22" w:rsidRPr="00CA04B7" w:rsidRDefault="00AB22E5" w:rsidP="00BA1E22">
      <w:pPr>
        <w:autoSpaceDE w:val="0"/>
        <w:autoSpaceDN w:val="0"/>
        <w:adjustRightInd w:val="0"/>
        <w:spacing w:after="60"/>
        <w:rPr>
          <w:rFonts w:ascii="Times New Roman" w:hAnsi="Times New Roman"/>
          <w:sz w:val="26"/>
          <w:szCs w:val="28"/>
          <w:highlight w:val="white"/>
          <w:lang w:val="en"/>
        </w:rPr>
      </w:pPr>
      <w:r>
        <w:rPr>
          <w:rFonts w:ascii="Times New Roman" w:hAnsi="Times New Roman"/>
          <w:b/>
          <w:sz w:val="26"/>
          <w:szCs w:val="28"/>
          <w:highlight w:val="white"/>
          <w:lang w:val="en"/>
        </w:rPr>
        <w:t xml:space="preserve"> </w:t>
      </w:r>
      <w:r w:rsidR="00BA1E22">
        <w:rPr>
          <w:rFonts w:ascii="Times New Roman" w:hAnsi="Times New Roman"/>
          <w:b/>
          <w:sz w:val="26"/>
          <w:szCs w:val="28"/>
          <w:highlight w:val="white"/>
          <w:lang w:val="en"/>
        </w:rPr>
        <w:t>7</w:t>
      </w:r>
      <w:r w:rsidR="00BA1E22">
        <w:rPr>
          <w:rFonts w:ascii="Times New Roman" w:hAnsi="Times New Roman"/>
          <w:sz w:val="26"/>
          <w:szCs w:val="28"/>
          <w:highlight w:val="white"/>
          <w:lang w:val="en"/>
        </w:rPr>
        <w:t xml:space="preserve"> . There is a ………….of bananas and two bottles of orange juicc in the fridge </w:t>
      </w:r>
      <w:r w:rsidR="00BA1E22" w:rsidRPr="00CA04B7">
        <w:rPr>
          <w:rFonts w:ascii="Times New Roman" w:hAnsi="Times New Roman"/>
          <w:sz w:val="26"/>
          <w:szCs w:val="28"/>
          <w:highlight w:val="white"/>
          <w:lang w:val="en"/>
        </w:rPr>
        <w:t>.</w:t>
      </w:r>
    </w:p>
    <w:p w14:paraId="6ABA0734" w14:textId="4473C191" w:rsidR="006E4F23" w:rsidRPr="00CA04B7" w:rsidRDefault="00BA1E22" w:rsidP="00BA1E22">
      <w:pPr>
        <w:autoSpaceDE w:val="0"/>
        <w:autoSpaceDN w:val="0"/>
        <w:adjustRightInd w:val="0"/>
        <w:rPr>
          <w:rFonts w:ascii="Times New Roman" w:hAnsi="Times New Roman"/>
          <w:sz w:val="26"/>
          <w:szCs w:val="28"/>
          <w:highlight w:val="white"/>
          <w:lang w:val="en"/>
        </w:rPr>
      </w:pPr>
      <w:r w:rsidRPr="00CA04B7">
        <w:rPr>
          <w:rFonts w:ascii="Times New Roman" w:hAnsi="Times New Roman"/>
          <w:bCs/>
          <w:sz w:val="26"/>
          <w:szCs w:val="28"/>
          <w:highlight w:val="white"/>
          <w:lang w:val="en"/>
        </w:rPr>
        <w:t xml:space="preserve">  </w:t>
      </w:r>
      <w:r>
        <w:rPr>
          <w:rFonts w:ascii="Times New Roman" w:hAnsi="Times New Roman"/>
          <w:bCs/>
          <w:sz w:val="26"/>
          <w:szCs w:val="28"/>
          <w:highlight w:val="white"/>
          <w:lang w:val="en"/>
        </w:rPr>
        <w:t xml:space="preserve">         ( </w:t>
      </w:r>
      <w:r w:rsidRPr="00CA04B7">
        <w:rPr>
          <w:rFonts w:ascii="Times New Roman" w:hAnsi="Times New Roman"/>
          <w:bCs/>
          <w:sz w:val="26"/>
          <w:szCs w:val="28"/>
          <w:highlight w:val="white"/>
          <w:lang w:val="en"/>
        </w:rPr>
        <w:t xml:space="preserve"> </w:t>
      </w:r>
      <w:r>
        <w:rPr>
          <w:rFonts w:ascii="Times New Roman" w:hAnsi="Times New Roman"/>
          <w:bCs/>
          <w:sz w:val="26"/>
          <w:szCs w:val="28"/>
          <w:highlight w:val="white"/>
          <w:lang w:val="en"/>
        </w:rPr>
        <w:t xml:space="preserve">stick </w:t>
      </w:r>
      <w:r w:rsidRPr="00CA04B7">
        <w:rPr>
          <w:rFonts w:ascii="Times New Roman" w:hAnsi="Times New Roman"/>
          <w:sz w:val="26"/>
          <w:szCs w:val="28"/>
          <w:highlight w:val="white"/>
          <w:lang w:val="en"/>
        </w:rPr>
        <w:t xml:space="preserve"> </w:t>
      </w:r>
      <w:r w:rsidRPr="00BA1E22">
        <w:rPr>
          <w:rFonts w:ascii="Times New Roman" w:hAnsi="Times New Roman"/>
          <w:color w:val="FF0000"/>
          <w:sz w:val="26"/>
          <w:szCs w:val="28"/>
          <w:highlight w:val="white"/>
          <w:lang w:val="en"/>
        </w:rPr>
        <w:t>/  bunch</w:t>
      </w:r>
      <w:r w:rsidRPr="00BA1E22">
        <w:rPr>
          <w:rFonts w:ascii="Times New Roman" w:hAnsi="Times New Roman"/>
          <w:bCs/>
          <w:color w:val="FF0000"/>
          <w:sz w:val="26"/>
          <w:szCs w:val="28"/>
          <w:highlight w:val="white"/>
          <w:lang w:val="en"/>
        </w:rPr>
        <w:t xml:space="preserve"> </w:t>
      </w:r>
      <w:r w:rsidRPr="00BA1E22">
        <w:rPr>
          <w:rFonts w:ascii="Times New Roman" w:hAnsi="Times New Roman"/>
          <w:color w:val="FF0000"/>
          <w:sz w:val="26"/>
          <w:szCs w:val="28"/>
          <w:highlight w:val="white"/>
          <w:lang w:val="en"/>
        </w:rPr>
        <w:t xml:space="preserve"> </w:t>
      </w:r>
      <w:r>
        <w:rPr>
          <w:rFonts w:ascii="Times New Roman" w:hAnsi="Times New Roman"/>
          <w:sz w:val="26"/>
          <w:szCs w:val="28"/>
          <w:highlight w:val="white"/>
          <w:lang w:val="en"/>
        </w:rPr>
        <w:t xml:space="preserve">/ </w:t>
      </w:r>
      <w:r>
        <w:rPr>
          <w:rFonts w:ascii="Times New Roman" w:hAnsi="Times New Roman"/>
          <w:bCs/>
          <w:sz w:val="26"/>
          <w:szCs w:val="28"/>
          <w:highlight w:val="white"/>
          <w:lang w:val="en"/>
        </w:rPr>
        <w:t xml:space="preserve">slice </w:t>
      </w:r>
      <w:r>
        <w:rPr>
          <w:rFonts w:ascii="Times New Roman" w:hAnsi="Times New Roman"/>
          <w:sz w:val="26"/>
          <w:szCs w:val="28"/>
          <w:highlight w:val="white"/>
          <w:lang w:val="en"/>
        </w:rPr>
        <w:t xml:space="preserve"> / </w:t>
      </w:r>
      <w:r w:rsidRPr="00CA04B7">
        <w:rPr>
          <w:rFonts w:ascii="Times New Roman" w:hAnsi="Times New Roman"/>
          <w:bCs/>
          <w:sz w:val="26"/>
          <w:szCs w:val="28"/>
          <w:highlight w:val="white"/>
          <w:lang w:val="en"/>
        </w:rPr>
        <w:t xml:space="preserve"> </w:t>
      </w:r>
      <w:r>
        <w:rPr>
          <w:rFonts w:ascii="Times New Roman" w:hAnsi="Times New Roman"/>
          <w:bCs/>
          <w:sz w:val="26"/>
          <w:szCs w:val="28"/>
          <w:highlight w:val="white"/>
          <w:lang w:val="en"/>
        </w:rPr>
        <w:t>clove  )</w:t>
      </w:r>
    </w:p>
    <w:p w14:paraId="7DB34681" w14:textId="5229BFED" w:rsidR="006E4F23" w:rsidRPr="00F37EED" w:rsidRDefault="00AB22E5" w:rsidP="006E4F23">
      <w:pPr>
        <w:spacing w:after="120"/>
        <w:rPr>
          <w:rFonts w:ascii="Times New Roman" w:hAnsi="Times New Roman"/>
          <w:i/>
          <w:sz w:val="26"/>
          <w:szCs w:val="28"/>
        </w:rPr>
      </w:pPr>
      <w:r>
        <w:rPr>
          <w:rFonts w:ascii="Times New Roman" w:hAnsi="Times New Roman"/>
          <w:b/>
          <w:i/>
          <w:sz w:val="26"/>
          <w:szCs w:val="28"/>
        </w:rPr>
        <w:t xml:space="preserve">8. </w:t>
      </w:r>
      <w:r w:rsidR="006E4F23" w:rsidRPr="00B34BA5">
        <w:rPr>
          <w:rFonts w:ascii="Times New Roman" w:hAnsi="Times New Roman"/>
          <w:i/>
          <w:sz w:val="26"/>
          <w:szCs w:val="28"/>
        </w:rPr>
        <w:t>.</w:t>
      </w:r>
      <w:r w:rsidR="006E4F23">
        <w:rPr>
          <w:rFonts w:ascii="Times New Roman" w:hAnsi="Times New Roman"/>
          <w:i/>
          <w:sz w:val="26"/>
          <w:szCs w:val="28"/>
        </w:rPr>
        <w:t xml:space="preserve"> </w:t>
      </w:r>
      <w:r w:rsidR="006E4F23" w:rsidRPr="00B34BA5">
        <w:rPr>
          <w:rFonts w:ascii="Times New Roman" w:hAnsi="Times New Roman"/>
          <w:i/>
          <w:sz w:val="26"/>
          <w:szCs w:val="28"/>
        </w:rPr>
        <w:t xml:space="preserve">Manh </w:t>
      </w:r>
      <w:r w:rsidR="006E4F23">
        <w:rPr>
          <w:rFonts w:ascii="Times New Roman" w:hAnsi="Times New Roman"/>
          <w:i/>
          <w:sz w:val="26"/>
          <w:szCs w:val="28"/>
          <w:highlight w:val="white"/>
          <w:lang w:val="en"/>
        </w:rPr>
        <w:t>_______</w:t>
      </w:r>
      <w:r w:rsidR="006E4F23" w:rsidRPr="00B34BA5">
        <w:rPr>
          <w:rFonts w:ascii="Times New Roman" w:hAnsi="Times New Roman"/>
          <w:i/>
          <w:sz w:val="26"/>
          <w:szCs w:val="28"/>
        </w:rPr>
        <w:t xml:space="preserve"> up some Spanish when he was living in Mexico.</w:t>
      </w:r>
      <w:r w:rsidR="006E4F23">
        <w:rPr>
          <w:rFonts w:ascii="Times New Roman" w:hAnsi="Times New Roman"/>
          <w:i/>
          <w:sz w:val="26"/>
          <w:szCs w:val="28"/>
        </w:rPr>
        <w:t xml:space="preserve"> </w:t>
      </w:r>
      <w:r w:rsidR="006E4F23">
        <w:rPr>
          <w:rFonts w:ascii="Times New Roman" w:hAnsi="Times New Roman"/>
          <w:sz w:val="26"/>
          <w:szCs w:val="28"/>
        </w:rPr>
        <w:t xml:space="preserve">  (  </w:t>
      </w:r>
      <w:r w:rsidR="006E4F23" w:rsidRPr="00CA04B7">
        <w:rPr>
          <w:rFonts w:ascii="Times New Roman" w:hAnsi="Times New Roman"/>
          <w:sz w:val="26"/>
          <w:szCs w:val="28"/>
        </w:rPr>
        <w:t>took</w:t>
      </w:r>
      <w:r w:rsidR="006E4F23">
        <w:rPr>
          <w:rFonts w:ascii="Times New Roman" w:hAnsi="Times New Roman"/>
          <w:sz w:val="26"/>
          <w:szCs w:val="28"/>
        </w:rPr>
        <w:t xml:space="preserve"> /</w:t>
      </w:r>
      <w:r w:rsidR="006E4F23" w:rsidRPr="00CA04B7">
        <w:rPr>
          <w:rFonts w:ascii="Times New Roman" w:hAnsi="Times New Roman"/>
          <w:sz w:val="26"/>
          <w:szCs w:val="28"/>
        </w:rPr>
        <w:t xml:space="preserve"> </w:t>
      </w:r>
      <w:r w:rsidR="006E4F23" w:rsidRPr="00E2042B">
        <w:rPr>
          <w:rFonts w:ascii="Times New Roman" w:hAnsi="Times New Roman"/>
          <w:color w:val="FF0000"/>
          <w:sz w:val="26"/>
          <w:szCs w:val="28"/>
        </w:rPr>
        <w:t>picked</w:t>
      </w:r>
      <w:r w:rsidR="006E4F23">
        <w:rPr>
          <w:rFonts w:ascii="Times New Roman" w:hAnsi="Times New Roman"/>
          <w:sz w:val="26"/>
          <w:szCs w:val="28"/>
        </w:rPr>
        <w:t xml:space="preserve"> /  looked / </w:t>
      </w:r>
      <w:r w:rsidR="006E4F23" w:rsidRPr="00CA04B7">
        <w:rPr>
          <w:rFonts w:ascii="Times New Roman" w:hAnsi="Times New Roman"/>
          <w:sz w:val="26"/>
          <w:szCs w:val="28"/>
        </w:rPr>
        <w:t xml:space="preserve"> learnt</w:t>
      </w:r>
      <w:r w:rsidR="006E4F23">
        <w:rPr>
          <w:rFonts w:ascii="Times New Roman" w:hAnsi="Times New Roman"/>
          <w:sz w:val="26"/>
          <w:szCs w:val="28"/>
        </w:rPr>
        <w:t xml:space="preserve">  )</w:t>
      </w:r>
    </w:p>
    <w:p w14:paraId="61A4CEC1" w14:textId="72EE6529" w:rsidR="006E4F23" w:rsidRPr="00CA04B7" w:rsidRDefault="00AB22E5" w:rsidP="006E4F23">
      <w:pPr>
        <w:tabs>
          <w:tab w:val="left" w:pos="1035"/>
        </w:tabs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b/>
          <w:sz w:val="26"/>
          <w:szCs w:val="28"/>
        </w:rPr>
        <w:t xml:space="preserve">9. </w:t>
      </w:r>
      <w:r w:rsidR="006E4F23" w:rsidRPr="00CA04B7">
        <w:rPr>
          <w:rFonts w:ascii="Times New Roman" w:hAnsi="Times New Roman"/>
          <w:sz w:val="26"/>
          <w:szCs w:val="28"/>
        </w:rPr>
        <w:t xml:space="preserve"> If Mr. Cuong had an IELTS certificate, he _______ a good job.</w:t>
      </w:r>
      <w:r w:rsidR="006E4F23">
        <w:rPr>
          <w:rFonts w:ascii="Times New Roman" w:hAnsi="Times New Roman"/>
          <w:sz w:val="26"/>
          <w:szCs w:val="28"/>
        </w:rPr>
        <w:t xml:space="preserve">( will get / </w:t>
      </w:r>
      <w:r w:rsidR="00A92225">
        <w:rPr>
          <w:rFonts w:ascii="Times New Roman" w:hAnsi="Times New Roman"/>
          <w:sz w:val="26"/>
          <w:szCs w:val="28"/>
        </w:rPr>
        <w:t xml:space="preserve">would be </w:t>
      </w:r>
      <w:r w:rsidR="006E4F23">
        <w:rPr>
          <w:rFonts w:ascii="Times New Roman" w:hAnsi="Times New Roman"/>
          <w:sz w:val="26"/>
          <w:szCs w:val="28"/>
        </w:rPr>
        <w:t xml:space="preserve"> / </w:t>
      </w:r>
      <w:r w:rsidR="006E4F23" w:rsidRPr="00E2042B">
        <w:rPr>
          <w:rFonts w:ascii="Times New Roman" w:hAnsi="Times New Roman"/>
          <w:color w:val="FF0000"/>
          <w:sz w:val="26"/>
          <w:szCs w:val="28"/>
        </w:rPr>
        <w:t xml:space="preserve">would get </w:t>
      </w:r>
      <w:r w:rsidR="006E4F23">
        <w:rPr>
          <w:rFonts w:ascii="Times New Roman" w:hAnsi="Times New Roman"/>
          <w:sz w:val="26"/>
          <w:szCs w:val="28"/>
        </w:rPr>
        <w:t>/ got )</w:t>
      </w:r>
    </w:p>
    <w:p w14:paraId="0A9CA0C0" w14:textId="7962A0E8" w:rsidR="006E4F23" w:rsidRPr="00F642D4" w:rsidRDefault="00AB22E5" w:rsidP="006E4F23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10. </w:t>
      </w:r>
      <w:r w:rsidR="006E4F23" w:rsidRPr="0077571E">
        <w:rPr>
          <w:rFonts w:ascii="Times New Roman" w:hAnsi="Times New Roman"/>
          <w:sz w:val="26"/>
          <w:szCs w:val="26"/>
        </w:rPr>
        <w:t xml:space="preserve">. </w:t>
      </w:r>
      <w:r w:rsidR="0058554D" w:rsidRPr="0077571E">
        <w:rPr>
          <w:rFonts w:ascii="Times New Roman" w:hAnsi="Times New Roman"/>
          <w:sz w:val="26"/>
          <w:szCs w:val="26"/>
        </w:rPr>
        <w:t>The girl</w:t>
      </w:r>
      <w:r w:rsidR="0058554D">
        <w:rPr>
          <w:rFonts w:ascii="Times New Roman" w:hAnsi="Times New Roman"/>
          <w:sz w:val="26"/>
          <w:szCs w:val="26"/>
        </w:rPr>
        <w:t xml:space="preserve">  </w:t>
      </w:r>
      <w:r w:rsidR="0058554D" w:rsidRPr="0077571E">
        <w:rPr>
          <w:rFonts w:ascii="Times New Roman" w:hAnsi="Times New Roman"/>
          <w:sz w:val="26"/>
          <w:szCs w:val="26"/>
        </w:rPr>
        <w:t>___  is</w:t>
      </w:r>
      <w:r w:rsidR="0058554D">
        <w:rPr>
          <w:rFonts w:ascii="Times New Roman" w:hAnsi="Times New Roman"/>
          <w:sz w:val="26"/>
          <w:szCs w:val="26"/>
        </w:rPr>
        <w:t xml:space="preserve"> standing next to </w:t>
      </w:r>
      <w:r w:rsidR="0058554D" w:rsidRPr="0077571E">
        <w:rPr>
          <w:rFonts w:ascii="Times New Roman" w:hAnsi="Times New Roman"/>
          <w:sz w:val="26"/>
          <w:szCs w:val="26"/>
        </w:rPr>
        <w:t xml:space="preserve"> my</w:t>
      </w:r>
      <w:r w:rsidR="0058554D">
        <w:rPr>
          <w:rFonts w:ascii="Times New Roman" w:hAnsi="Times New Roman"/>
          <w:sz w:val="26"/>
          <w:szCs w:val="26"/>
        </w:rPr>
        <w:t xml:space="preserve"> father , is my teacher .</w:t>
      </w:r>
      <w:r w:rsidR="0058554D" w:rsidRPr="0077571E">
        <w:rPr>
          <w:rFonts w:ascii="Times New Roman" w:hAnsi="Times New Roman"/>
          <w:sz w:val="26"/>
          <w:szCs w:val="26"/>
        </w:rPr>
        <w:t>(</w:t>
      </w:r>
      <w:r w:rsidR="0058554D" w:rsidRPr="0058554D">
        <w:rPr>
          <w:rFonts w:ascii="Times New Roman" w:hAnsi="Times New Roman"/>
          <w:b/>
          <w:bCs/>
          <w:color w:val="FF0000"/>
          <w:sz w:val="26"/>
          <w:szCs w:val="26"/>
        </w:rPr>
        <w:t>who</w:t>
      </w:r>
      <w:r w:rsidR="0058554D" w:rsidRPr="0077571E">
        <w:rPr>
          <w:rFonts w:ascii="Times New Roman" w:hAnsi="Times New Roman"/>
          <w:sz w:val="26"/>
          <w:szCs w:val="26"/>
        </w:rPr>
        <w:t>/ which/ whose/ where)</w:t>
      </w:r>
    </w:p>
    <w:p w14:paraId="7F0B4D76" w14:textId="31389EE8" w:rsidR="002C5D11" w:rsidRDefault="006E4F23" w:rsidP="006E4F23">
      <w:pPr>
        <w:rPr>
          <w:rFonts w:ascii="Times New Roman" w:hAnsi="Times New Roman"/>
          <w:b/>
          <w:sz w:val="26"/>
          <w:szCs w:val="28"/>
        </w:rPr>
      </w:pPr>
      <w:r>
        <w:rPr>
          <w:rFonts w:ascii="Times New Roman" w:hAnsi="Times New Roman"/>
          <w:b/>
          <w:sz w:val="26"/>
          <w:szCs w:val="28"/>
        </w:rPr>
        <w:t>B</w:t>
      </w:r>
      <w:r w:rsidRPr="00CA04B7">
        <w:rPr>
          <w:rFonts w:ascii="Times New Roman" w:hAnsi="Times New Roman"/>
          <w:b/>
          <w:sz w:val="26"/>
          <w:szCs w:val="28"/>
        </w:rPr>
        <w:t>-READING</w:t>
      </w:r>
      <w:r>
        <w:rPr>
          <w:rFonts w:ascii="Times New Roman" w:hAnsi="Times New Roman"/>
          <w:b/>
          <w:sz w:val="26"/>
          <w:szCs w:val="28"/>
        </w:rPr>
        <w:t xml:space="preserve"> ( 2.5points )</w:t>
      </w:r>
    </w:p>
    <w:p w14:paraId="20620BFC" w14:textId="77777777" w:rsidR="002C5D11" w:rsidRPr="002C5D11" w:rsidRDefault="002C5D11" w:rsidP="002C5D11">
      <w:pPr>
        <w:shd w:val="clear" w:color="auto" w:fill="FFFFFF"/>
        <w:rPr>
          <w:rFonts w:ascii="Times New Roman" w:hAnsi="Times New Roman"/>
          <w:sz w:val="26"/>
          <w:szCs w:val="26"/>
        </w:rPr>
      </w:pPr>
      <w:r w:rsidRPr="002C5D11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>I/</w:t>
      </w:r>
      <w:r w:rsidRPr="002C5D11">
        <w:rPr>
          <w:rFonts w:ascii="Times New Roman" w:hAnsi="Times New Roman"/>
          <w:b/>
          <w:bCs/>
          <w:i/>
          <w:sz w:val="26"/>
          <w:szCs w:val="26"/>
          <w:bdr w:val="none" w:sz="0" w:space="0" w:color="auto" w:frame="1"/>
        </w:rPr>
        <w:t>Read the the paragraph below and fill each blank with a suitable word from the boxes. (1,5ms)</w:t>
      </w:r>
    </w:p>
    <w:p w14:paraId="6C7296FD" w14:textId="77777777" w:rsidR="002C5D11" w:rsidRPr="002C5D11" w:rsidRDefault="002C5D11" w:rsidP="002C5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rFonts w:ascii="Times New Roman" w:hAnsi="Times New Roman"/>
          <w:sz w:val="26"/>
          <w:szCs w:val="26"/>
        </w:rPr>
      </w:pPr>
      <w:r w:rsidRPr="002C5D11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>up         </w:t>
      </w:r>
      <w:r w:rsidRPr="002C5D11">
        <w:rPr>
          <w:rFonts w:ascii="Times New Roman" w:hAnsi="Times New Roman"/>
          <w:b/>
          <w:sz w:val="26"/>
          <w:szCs w:val="26"/>
        </w:rPr>
        <w:t>what</w:t>
      </w:r>
      <w:r w:rsidRPr="002C5D11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ab/>
      </w:r>
      <w:r w:rsidRPr="002C5D11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ab/>
        <w:t>better     </w:t>
      </w:r>
      <w:r w:rsidRPr="002C5D11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ab/>
        <w:t>from       </w:t>
      </w:r>
      <w:r w:rsidRPr="002C5D11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ab/>
      </w:r>
      <w:r w:rsidRPr="002C5D11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ab/>
        <w:t>accent</w:t>
      </w:r>
      <w:r w:rsidRPr="002C5D11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ab/>
        <w:t xml:space="preserve">imitate </w:t>
      </w:r>
      <w:r w:rsidRPr="002C5D11">
        <w:rPr>
          <w:rFonts w:ascii="Times New Roman" w:hAnsi="Times New Roman"/>
          <w:b/>
          <w:bCs/>
          <w:sz w:val="26"/>
          <w:szCs w:val="26"/>
          <w:bdr w:val="none" w:sz="0" w:space="0" w:color="auto" w:frame="1"/>
        </w:rPr>
        <w:tab/>
        <w:t>make</w:t>
      </w:r>
    </w:p>
    <w:p w14:paraId="4D67C0F3" w14:textId="3A53EC9C" w:rsidR="002C5D11" w:rsidRDefault="002C5D11" w:rsidP="002C5D11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2C5D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If you don’t know (1</w:t>
      </w:r>
      <w:r w:rsidR="00D237C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1</w:t>
      </w:r>
      <w:r w:rsidRPr="002C5D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)__________ a word means, try to guess the meaning, or look (</w:t>
      </w:r>
      <w:r w:rsidR="00D237C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1</w:t>
      </w:r>
      <w:r w:rsidRPr="002C5D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2)__________ the word in your dictionary. All foreign speakers have an(</w:t>
      </w:r>
      <w:r w:rsidR="00D237C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1</w:t>
      </w:r>
      <w:r w:rsidRPr="002C5D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3) __________, but that doesn’t matter. To make your pronunciation(</w:t>
      </w:r>
      <w:r w:rsidR="00D237C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1</w:t>
      </w:r>
      <w:r w:rsidRPr="002C5D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4) __________, listen to English speakers and try to imitate them. Don’t worry if you (</w:t>
      </w:r>
      <w:r w:rsidR="00D237C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1</w:t>
      </w:r>
      <w:r w:rsidRPr="002C5D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5)__________ mistakes or don’t try to correct a mistake – that’s normal! It’s often useful to translate words (</w:t>
      </w:r>
      <w:r w:rsidR="00D237C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1</w:t>
      </w:r>
      <w:r w:rsidRPr="002C5D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6)__________ one language to the other, but it’s best when you can start to think in the new language.</w:t>
      </w:r>
    </w:p>
    <w:p w14:paraId="234A05CB" w14:textId="6372BA5F" w:rsidR="00693AB9" w:rsidRPr="00693AB9" w:rsidRDefault="00693AB9" w:rsidP="00693AB9">
      <w:pPr>
        <w:shd w:val="clear" w:color="auto" w:fill="FFFFFF"/>
        <w:rPr>
          <w:rFonts w:ascii="Times New Roman" w:hAnsi="Times New Roman"/>
          <w:sz w:val="26"/>
          <w:szCs w:val="26"/>
        </w:rPr>
      </w:pPr>
      <w:r w:rsidRPr="00693AB9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>/</w:t>
      </w:r>
      <w:r w:rsidRPr="00693AB9">
        <w:rPr>
          <w:rFonts w:ascii="Times New Roman" w:hAnsi="Times New Roman"/>
          <w:b/>
          <w:bCs/>
          <w:i/>
          <w:sz w:val="26"/>
          <w:szCs w:val="26"/>
          <w:bdr w:val="none" w:sz="0" w:space="0" w:color="auto" w:frame="1"/>
        </w:rPr>
        <w:t>Each right answer is 0,25ms</w:t>
      </w:r>
    </w:p>
    <w:p w14:paraId="652DA619" w14:textId="272BEDDE" w:rsidR="00693AB9" w:rsidRPr="00693AB9" w:rsidRDefault="00693AB9" w:rsidP="00693AB9">
      <w:pPr>
        <w:numPr>
          <w:ilvl w:val="0"/>
          <w:numId w:val="4"/>
        </w:numPr>
        <w:spacing w:after="120" w:line="276" w:lineRule="auto"/>
        <w:contextualSpacing/>
        <w:rPr>
          <w:rFonts w:ascii="Times New Roman" w:eastAsia="Calibri" w:hAnsi="Times New Roman"/>
          <w:b/>
          <w:bCs/>
          <w:color w:val="FF0000"/>
          <w:sz w:val="26"/>
          <w:szCs w:val="26"/>
        </w:rPr>
      </w:pPr>
      <w:r w:rsidRPr="00693AB9">
        <w:rPr>
          <w:rFonts w:ascii="Times New Roman" w:eastAsia="Calibri" w:hAnsi="Times New Roman"/>
          <w:b/>
          <w:bCs/>
          <w:color w:val="FF0000"/>
          <w:sz w:val="26"/>
          <w:szCs w:val="26"/>
        </w:rPr>
        <w:t xml:space="preserve">what </w:t>
      </w:r>
      <w:r w:rsidRPr="00693AB9">
        <w:rPr>
          <w:rFonts w:ascii="Times New Roman" w:eastAsia="Calibri" w:hAnsi="Times New Roman"/>
          <w:b/>
          <w:bCs/>
          <w:color w:val="FF0000"/>
          <w:sz w:val="26"/>
          <w:szCs w:val="26"/>
        </w:rPr>
        <w:tab/>
      </w:r>
      <w:r>
        <w:rPr>
          <w:rFonts w:ascii="Times New Roman" w:eastAsia="Calibri" w:hAnsi="Times New Roman"/>
          <w:b/>
          <w:bCs/>
          <w:color w:val="FF0000"/>
          <w:sz w:val="26"/>
          <w:szCs w:val="26"/>
        </w:rPr>
        <w:t xml:space="preserve">   </w:t>
      </w:r>
      <w:r w:rsidRPr="00693AB9">
        <w:rPr>
          <w:rFonts w:ascii="Times New Roman" w:eastAsia="Calibri" w:hAnsi="Times New Roman"/>
          <w:b/>
          <w:bCs/>
          <w:color w:val="FF0000"/>
          <w:sz w:val="26"/>
          <w:szCs w:val="26"/>
        </w:rPr>
        <w:t xml:space="preserve">2. up </w:t>
      </w:r>
      <w:r>
        <w:rPr>
          <w:rFonts w:ascii="Times New Roman" w:eastAsia="Calibri" w:hAnsi="Times New Roman"/>
          <w:b/>
          <w:bCs/>
          <w:color w:val="FF0000"/>
          <w:sz w:val="26"/>
          <w:szCs w:val="26"/>
        </w:rPr>
        <w:t xml:space="preserve">       </w:t>
      </w:r>
      <w:r w:rsidRPr="00693AB9">
        <w:rPr>
          <w:rFonts w:ascii="Times New Roman" w:eastAsia="Calibri" w:hAnsi="Times New Roman"/>
          <w:b/>
          <w:bCs/>
          <w:color w:val="FF0000"/>
          <w:sz w:val="26"/>
          <w:szCs w:val="26"/>
        </w:rPr>
        <w:t xml:space="preserve">3. accent </w:t>
      </w:r>
      <w:r w:rsidRPr="00693AB9">
        <w:rPr>
          <w:rFonts w:ascii="Times New Roman" w:eastAsia="Calibri" w:hAnsi="Times New Roman"/>
          <w:b/>
          <w:bCs/>
          <w:color w:val="FF0000"/>
          <w:sz w:val="26"/>
          <w:szCs w:val="26"/>
        </w:rPr>
        <w:tab/>
        <w:t xml:space="preserve">4. better </w:t>
      </w:r>
      <w:r w:rsidRPr="00693AB9">
        <w:rPr>
          <w:rFonts w:ascii="Times New Roman" w:eastAsia="Calibri" w:hAnsi="Times New Roman"/>
          <w:b/>
          <w:bCs/>
          <w:color w:val="FF0000"/>
          <w:sz w:val="26"/>
          <w:szCs w:val="26"/>
        </w:rPr>
        <w:tab/>
        <w:t xml:space="preserve">5. have </w:t>
      </w:r>
      <w:r w:rsidRPr="00693AB9">
        <w:rPr>
          <w:rFonts w:ascii="Times New Roman" w:eastAsia="Calibri" w:hAnsi="Times New Roman"/>
          <w:b/>
          <w:bCs/>
          <w:color w:val="FF0000"/>
          <w:sz w:val="26"/>
          <w:szCs w:val="26"/>
        </w:rPr>
        <w:tab/>
        <w:t>6. from</w:t>
      </w:r>
    </w:p>
    <w:p w14:paraId="2EC88CF6" w14:textId="77777777" w:rsidR="006E4F23" w:rsidRDefault="006E4F23" w:rsidP="006E4F23">
      <w:pPr>
        <w:spacing w:after="120"/>
        <w:jc w:val="both"/>
        <w:rPr>
          <w:rFonts w:ascii="Times New Roman" w:eastAsia="Calibri" w:hAnsi="Times New Roman"/>
          <w:sz w:val="26"/>
          <w:szCs w:val="22"/>
        </w:rPr>
      </w:pPr>
      <w:r w:rsidRPr="00CA04B7">
        <w:rPr>
          <w:rFonts w:ascii="Times New Roman" w:hAnsi="Times New Roman"/>
          <w:b/>
          <w:i/>
          <w:sz w:val="26"/>
          <w:szCs w:val="28"/>
          <w:u w:val="single"/>
        </w:rPr>
        <w:t>Question I</w:t>
      </w:r>
      <w:r w:rsidRPr="00CA04B7">
        <w:rPr>
          <w:rFonts w:ascii="Times New Roman" w:hAnsi="Times New Roman"/>
          <w:b/>
          <w:i/>
          <w:sz w:val="26"/>
          <w:szCs w:val="28"/>
          <w:u w:val="single"/>
          <w:lang w:val="vi-VN"/>
        </w:rPr>
        <w:t>I.</w:t>
      </w:r>
      <w:r w:rsidRPr="00CA04B7">
        <w:rPr>
          <w:rFonts w:ascii="Times New Roman" w:hAnsi="Times New Roman"/>
          <w:b/>
          <w:i/>
          <w:sz w:val="26"/>
          <w:szCs w:val="28"/>
          <w:lang w:val="vi-VN"/>
        </w:rPr>
        <w:t>Read the passage and answer the questions</w:t>
      </w:r>
      <w:r w:rsidRPr="00CA04B7">
        <w:rPr>
          <w:rFonts w:ascii="Times New Roman" w:hAnsi="Times New Roman"/>
          <w:b/>
          <w:i/>
          <w:sz w:val="26"/>
          <w:szCs w:val="28"/>
        </w:rPr>
        <w:t xml:space="preserve">.( </w:t>
      </w:r>
      <w:r>
        <w:rPr>
          <w:rFonts w:ascii="Times New Roman" w:hAnsi="Times New Roman"/>
          <w:b/>
          <w:i/>
          <w:sz w:val="26"/>
          <w:szCs w:val="28"/>
        </w:rPr>
        <w:t xml:space="preserve">1.0 </w:t>
      </w:r>
      <w:r w:rsidRPr="00CA04B7">
        <w:rPr>
          <w:rFonts w:ascii="Times New Roman" w:hAnsi="Times New Roman"/>
          <w:b/>
          <w:i/>
          <w:sz w:val="26"/>
          <w:szCs w:val="28"/>
        </w:rPr>
        <w:t>points )</w:t>
      </w:r>
    </w:p>
    <w:p w14:paraId="5ED47F80" w14:textId="77777777" w:rsidR="006E4F23" w:rsidRPr="00A10512" w:rsidRDefault="006E4F23" w:rsidP="006E4F23">
      <w:pPr>
        <w:spacing w:after="120"/>
        <w:jc w:val="both"/>
        <w:rPr>
          <w:rFonts w:ascii="Times New Roman" w:eastAsia="Calibri" w:hAnsi="Times New Roman"/>
          <w:sz w:val="26"/>
          <w:szCs w:val="22"/>
        </w:rPr>
      </w:pPr>
      <w:r w:rsidRPr="00CA04B7">
        <w:rPr>
          <w:rFonts w:ascii="Times New Roman" w:hAnsi="Times New Roman"/>
          <w:sz w:val="26"/>
          <w:szCs w:val="28"/>
        </w:rPr>
        <w:t>Every nation and every country has its own customs and traditions. In Britain traditions play a more important part in the life of the people than in other countries. Englishmen are proud of their traditions and carefully keep them up.</w:t>
      </w:r>
      <w:r>
        <w:rPr>
          <w:rFonts w:ascii="Times New Roman" w:eastAsia="Calibri" w:hAnsi="Times New Roman"/>
          <w:sz w:val="26"/>
          <w:szCs w:val="22"/>
        </w:rPr>
        <w:t xml:space="preserve"> </w:t>
      </w:r>
      <w:r w:rsidRPr="00CA04B7">
        <w:rPr>
          <w:rFonts w:ascii="Times New Roman" w:hAnsi="Times New Roman"/>
          <w:sz w:val="26"/>
          <w:szCs w:val="28"/>
        </w:rPr>
        <w:t xml:space="preserve">It has been the law for about 300 years </w:t>
      </w:r>
      <w:r w:rsidRPr="00CA04B7">
        <w:rPr>
          <w:rFonts w:ascii="Times New Roman" w:hAnsi="Times New Roman"/>
          <w:sz w:val="26"/>
          <w:szCs w:val="28"/>
        </w:rPr>
        <w:lastRenderedPageBreak/>
        <w:t>that all theaters are closed on Sundays. No letters are delivered, only a few Sunday papers and published.</w:t>
      </w:r>
    </w:p>
    <w:p w14:paraId="192C2BF1" w14:textId="77777777" w:rsidR="006E4F23" w:rsidRPr="00CA04B7" w:rsidRDefault="006E4F23" w:rsidP="006E4F23">
      <w:pPr>
        <w:jc w:val="both"/>
        <w:rPr>
          <w:rFonts w:ascii="Times New Roman" w:hAnsi="Times New Roman"/>
          <w:sz w:val="26"/>
          <w:szCs w:val="28"/>
        </w:rPr>
      </w:pPr>
      <w:r w:rsidRPr="00CA04B7">
        <w:rPr>
          <w:rFonts w:ascii="Times New Roman" w:hAnsi="Times New Roman"/>
          <w:sz w:val="26"/>
          <w:szCs w:val="28"/>
        </w:rPr>
        <w:t>To this day an English family prefers a house with a garden to a flat in a modern house with central heating. English people like gardens. Sometimes the garden in front of the house is a little square covered with cement painted green in imitation of grass and a box of flowers.</w:t>
      </w:r>
    </w:p>
    <w:p w14:paraId="4E9E793E" w14:textId="77777777" w:rsidR="006E4F23" w:rsidRPr="00CA04B7" w:rsidRDefault="006E4F23" w:rsidP="006E4F23">
      <w:pPr>
        <w:rPr>
          <w:rFonts w:ascii="Times New Roman" w:hAnsi="Times New Roman"/>
          <w:b/>
          <w:sz w:val="26"/>
          <w:szCs w:val="28"/>
          <w:u w:val="single"/>
        </w:rPr>
      </w:pPr>
      <w:r w:rsidRPr="00CA04B7">
        <w:rPr>
          <w:rFonts w:ascii="Times New Roman" w:hAnsi="Times New Roman"/>
          <w:b/>
          <w:sz w:val="26"/>
          <w:szCs w:val="28"/>
          <w:u w:val="single"/>
        </w:rPr>
        <w:t>Questions</w:t>
      </w:r>
    </w:p>
    <w:p w14:paraId="309E1E4F" w14:textId="5966D6B8" w:rsidR="006E4F23" w:rsidRPr="004021D1" w:rsidRDefault="006E4F23" w:rsidP="00D237C5">
      <w:pPr>
        <w:pStyle w:val="ListParagraph"/>
        <w:numPr>
          <w:ilvl w:val="0"/>
          <w:numId w:val="5"/>
        </w:numPr>
        <w:rPr>
          <w:rStyle w:val="Emphasis"/>
          <w:i w:val="0"/>
          <w:iCs w:val="0"/>
          <w:sz w:val="26"/>
          <w:szCs w:val="26"/>
        </w:rPr>
      </w:pPr>
      <w:r w:rsidRPr="004021D1">
        <w:rPr>
          <w:rStyle w:val="Emphasis"/>
          <w:i w:val="0"/>
          <w:iCs w:val="0"/>
          <w:sz w:val="26"/>
          <w:szCs w:val="26"/>
        </w:rPr>
        <w:t>How important are traditions in Britain?  ……………………………………</w:t>
      </w:r>
      <w:r w:rsidR="004021D1">
        <w:rPr>
          <w:rStyle w:val="Emphasis"/>
          <w:i w:val="0"/>
          <w:iCs w:val="0"/>
          <w:sz w:val="26"/>
          <w:szCs w:val="26"/>
        </w:rPr>
        <w:t>………………………………</w:t>
      </w:r>
    </w:p>
    <w:p w14:paraId="5F0A7315" w14:textId="1B96B8E1" w:rsidR="004021D1" w:rsidRPr="00D237C5" w:rsidRDefault="006E4F23" w:rsidP="00D237C5">
      <w:pPr>
        <w:pStyle w:val="ListParagraph"/>
        <w:numPr>
          <w:ilvl w:val="0"/>
          <w:numId w:val="5"/>
        </w:numPr>
        <w:rPr>
          <w:rStyle w:val="Emphasis"/>
          <w:i w:val="0"/>
          <w:iCs w:val="0"/>
          <w:sz w:val="26"/>
          <w:szCs w:val="26"/>
        </w:rPr>
      </w:pPr>
      <w:r w:rsidRPr="00D237C5">
        <w:rPr>
          <w:rStyle w:val="Emphasis"/>
          <w:i w:val="0"/>
          <w:iCs w:val="0"/>
          <w:sz w:val="26"/>
          <w:szCs w:val="26"/>
        </w:rPr>
        <w:t>What do Englishmen do for their traditions?</w:t>
      </w:r>
    </w:p>
    <w:p w14:paraId="3CFD8DEC" w14:textId="65178B72" w:rsidR="006E4F23" w:rsidRPr="004021D1" w:rsidRDefault="006E4F23" w:rsidP="004021D1">
      <w:pPr>
        <w:pStyle w:val="ListParagraph"/>
        <w:rPr>
          <w:rStyle w:val="Emphasis"/>
          <w:i w:val="0"/>
          <w:iCs w:val="0"/>
          <w:sz w:val="26"/>
          <w:szCs w:val="26"/>
        </w:rPr>
      </w:pPr>
      <w:r w:rsidRPr="004021D1">
        <w:rPr>
          <w:rStyle w:val="Emphasis"/>
          <w:i w:val="0"/>
          <w:iCs w:val="0"/>
          <w:sz w:val="26"/>
          <w:szCs w:val="26"/>
        </w:rPr>
        <w:t>...............................</w:t>
      </w:r>
      <w:r w:rsidR="004021D1">
        <w:rPr>
          <w:rStyle w:val="Emphasis"/>
          <w:i w:val="0"/>
          <w:iCs w:val="0"/>
          <w:sz w:val="26"/>
          <w:szCs w:val="26"/>
        </w:rPr>
        <w:t>......................................................................................</w:t>
      </w:r>
      <w:r w:rsidRPr="004021D1">
        <w:rPr>
          <w:rStyle w:val="Emphasis"/>
          <w:i w:val="0"/>
          <w:iCs w:val="0"/>
          <w:sz w:val="26"/>
          <w:szCs w:val="26"/>
        </w:rPr>
        <w:t>.</w:t>
      </w:r>
    </w:p>
    <w:p w14:paraId="663A6CAD" w14:textId="77777777" w:rsidR="006E4F23" w:rsidRPr="001B6A78" w:rsidRDefault="006E4F23" w:rsidP="006E4F23">
      <w:pPr>
        <w:rPr>
          <w:rFonts w:ascii="Times New Roman" w:hAnsi="Times New Roman"/>
          <w:b/>
          <w:sz w:val="30"/>
          <w:szCs w:val="32"/>
        </w:rPr>
      </w:pPr>
      <w:r>
        <w:rPr>
          <w:rFonts w:ascii="Times New Roman" w:hAnsi="Times New Roman"/>
          <w:b/>
          <w:sz w:val="30"/>
          <w:szCs w:val="32"/>
        </w:rPr>
        <w:t>C</w:t>
      </w:r>
      <w:r w:rsidRPr="00CA04B7">
        <w:rPr>
          <w:rFonts w:ascii="Times New Roman" w:hAnsi="Times New Roman"/>
          <w:b/>
          <w:sz w:val="30"/>
          <w:szCs w:val="32"/>
        </w:rPr>
        <w:t>-WRITING</w:t>
      </w:r>
      <w:r>
        <w:rPr>
          <w:rFonts w:ascii="Times New Roman" w:hAnsi="Times New Roman"/>
          <w:b/>
          <w:sz w:val="30"/>
          <w:szCs w:val="32"/>
        </w:rPr>
        <w:t xml:space="preserve"> ( 2.5points )</w:t>
      </w:r>
    </w:p>
    <w:p w14:paraId="6A680FCC" w14:textId="77777777" w:rsidR="006E4F23" w:rsidRDefault="006E4F23" w:rsidP="006E4F23">
      <w:pPr>
        <w:rPr>
          <w:rFonts w:ascii="Times New Roman" w:hAnsi="Times New Roman"/>
          <w:b/>
          <w:i/>
          <w:sz w:val="26"/>
          <w:szCs w:val="28"/>
        </w:rPr>
      </w:pPr>
      <w:r w:rsidRPr="00CA04B7">
        <w:rPr>
          <w:rFonts w:ascii="Times New Roman" w:hAnsi="Times New Roman"/>
          <w:b/>
          <w:bCs/>
          <w:i/>
          <w:sz w:val="26"/>
          <w:szCs w:val="28"/>
          <w:u w:val="single"/>
        </w:rPr>
        <w:t xml:space="preserve">Question </w:t>
      </w:r>
      <w:r w:rsidRPr="00CA04B7">
        <w:rPr>
          <w:rFonts w:ascii="Times New Roman" w:hAnsi="Times New Roman"/>
          <w:b/>
          <w:i/>
          <w:sz w:val="26"/>
          <w:szCs w:val="28"/>
          <w:u w:val="single"/>
        </w:rPr>
        <w:t>I</w:t>
      </w:r>
      <w:r w:rsidRPr="00CA04B7">
        <w:rPr>
          <w:rFonts w:ascii="Times New Roman" w:hAnsi="Times New Roman"/>
          <w:b/>
          <w:i/>
          <w:sz w:val="26"/>
          <w:szCs w:val="28"/>
        </w:rPr>
        <w:t>. Rewrite the second  sentences with the words given.( 1.0  point)</w:t>
      </w:r>
    </w:p>
    <w:p w14:paraId="067B8ADB" w14:textId="1D04947F" w:rsidR="007016C2" w:rsidRPr="00831747" w:rsidRDefault="007957D9" w:rsidP="007016C2">
      <w:pPr>
        <w:rPr>
          <w:rFonts w:ascii="Times New Roman" w:hAnsi="Times New Roman"/>
          <w:color w:val="000000"/>
          <w:sz w:val="26"/>
          <w:szCs w:val="26"/>
        </w:rPr>
      </w:pPr>
      <w:r w:rsidRPr="00831747">
        <w:rPr>
          <w:rFonts w:ascii="Times New Roman" w:hAnsi="Times New Roman"/>
          <w:bCs/>
          <w:sz w:val="26"/>
          <w:szCs w:val="26"/>
        </w:rPr>
        <w:t>19.</w:t>
      </w:r>
      <w:r w:rsidR="007016C2" w:rsidRPr="007016C2">
        <w:rPr>
          <w:rFonts w:ascii="Times New Roman" w:hAnsi="Times New Roman"/>
          <w:bCs/>
          <w:sz w:val="26"/>
          <w:szCs w:val="26"/>
        </w:rPr>
        <w:t xml:space="preserve"> </w:t>
      </w:r>
      <w:r w:rsidR="007016C2" w:rsidRPr="00831747">
        <w:rPr>
          <w:rFonts w:ascii="Times New Roman" w:hAnsi="Times New Roman"/>
          <w:bCs/>
          <w:sz w:val="26"/>
          <w:szCs w:val="26"/>
        </w:rPr>
        <w:t>19.</w:t>
      </w:r>
      <w:r w:rsidR="007016C2">
        <w:rPr>
          <w:rFonts w:ascii="Times New Roman" w:hAnsi="Times New Roman"/>
          <w:bCs/>
          <w:sz w:val="26"/>
          <w:szCs w:val="26"/>
        </w:rPr>
        <w:t xml:space="preserve">  </w:t>
      </w:r>
      <w:r w:rsidR="007016C2" w:rsidRPr="00831747">
        <w:rPr>
          <w:rFonts w:ascii="Times New Roman" w:hAnsi="Times New Roman"/>
          <w:color w:val="000000"/>
          <w:sz w:val="26"/>
          <w:szCs w:val="26"/>
        </w:rPr>
        <w:t>I</w:t>
      </w:r>
      <w:r w:rsidR="007016C2">
        <w:rPr>
          <w:rFonts w:ascii="Times New Roman" w:hAnsi="Times New Roman"/>
          <w:color w:val="000000"/>
          <w:sz w:val="26"/>
          <w:szCs w:val="26"/>
        </w:rPr>
        <w:t xml:space="preserve"> don’t feel confident at interviews because my English is not very good</w:t>
      </w:r>
      <w:r w:rsidR="007016C2" w:rsidRPr="00831747">
        <w:rPr>
          <w:rFonts w:ascii="Times New Roman" w:hAnsi="Times New Roman"/>
          <w:color w:val="000000"/>
          <w:sz w:val="26"/>
          <w:szCs w:val="26"/>
        </w:rPr>
        <w:t>.</w:t>
      </w:r>
    </w:p>
    <w:p w14:paraId="211EC473" w14:textId="7F14194F" w:rsidR="00756F6D" w:rsidRPr="00677967" w:rsidRDefault="007016C2" w:rsidP="007016C2">
      <w:pPr>
        <w:ind w:right="-190"/>
        <w:rPr>
          <w:rFonts w:ascii="Times New Roman" w:hAnsi="Times New Roman"/>
          <w:b/>
          <w:color w:val="FF0000"/>
          <w:sz w:val="26"/>
          <w:szCs w:val="28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</w:t>
      </w:r>
      <w:r w:rsidRPr="00677967">
        <w:rPr>
          <w:rFonts w:ascii="Times New Roman" w:hAnsi="Times New Roman"/>
          <w:b/>
          <w:color w:val="FF0000"/>
          <w:sz w:val="26"/>
          <w:szCs w:val="28"/>
        </w:rPr>
        <w:t>-&gt;</w:t>
      </w:r>
      <w:r w:rsidRPr="00677967">
        <w:rPr>
          <w:rFonts w:ascii="Times New Roman" w:hAnsi="Times New Roman"/>
          <w:b/>
          <w:color w:val="FF0000"/>
          <w:sz w:val="26"/>
          <w:szCs w:val="26"/>
        </w:rPr>
        <w:t xml:space="preserve"> If my English was / were good , I would feel confident at interviews .</w:t>
      </w:r>
    </w:p>
    <w:p w14:paraId="0E468A0A" w14:textId="3A0A2E84" w:rsidR="006E4F23" w:rsidRDefault="006E4F23" w:rsidP="006E4F23">
      <w:pPr>
        <w:rPr>
          <w:rFonts w:ascii="Times New Roman" w:hAnsi="Times New Roman"/>
          <w:sz w:val="26"/>
          <w:szCs w:val="28"/>
        </w:rPr>
      </w:pPr>
      <w:r w:rsidRPr="00CA04B7">
        <w:rPr>
          <w:rFonts w:ascii="Times New Roman" w:hAnsi="Times New Roman"/>
          <w:sz w:val="26"/>
          <w:szCs w:val="28"/>
        </w:rPr>
        <w:t>2</w:t>
      </w:r>
      <w:r w:rsidR="00D237C5">
        <w:rPr>
          <w:rFonts w:ascii="Times New Roman" w:hAnsi="Times New Roman"/>
          <w:sz w:val="26"/>
          <w:szCs w:val="28"/>
        </w:rPr>
        <w:t>0</w:t>
      </w:r>
      <w:r w:rsidR="0043386D">
        <w:rPr>
          <w:rFonts w:ascii="Times New Roman" w:hAnsi="Times New Roman"/>
          <w:sz w:val="26"/>
          <w:szCs w:val="28"/>
        </w:rPr>
        <w:t xml:space="preserve"> </w:t>
      </w:r>
      <w:r w:rsidR="00E46AB1">
        <w:rPr>
          <w:rFonts w:ascii="Times New Roman" w:hAnsi="Times New Roman"/>
          <w:sz w:val="26"/>
          <w:szCs w:val="28"/>
        </w:rPr>
        <w:t>The book is interesting . I bought the book last month .</w:t>
      </w:r>
    </w:p>
    <w:p w14:paraId="2C48C261" w14:textId="6B181D53" w:rsidR="00E46AB1" w:rsidRPr="00E46AB1" w:rsidRDefault="00E46AB1" w:rsidP="006E4F23">
      <w:pPr>
        <w:rPr>
          <w:rFonts w:ascii="Times New Roman" w:hAnsi="Times New Roman"/>
          <w:b/>
          <w:bCs/>
          <w:color w:val="FF0000"/>
          <w:sz w:val="26"/>
          <w:szCs w:val="28"/>
        </w:rPr>
      </w:pPr>
      <w:r w:rsidRPr="00E46AB1">
        <w:rPr>
          <w:rFonts w:ascii="Times New Roman" w:hAnsi="Times New Roman"/>
          <w:b/>
          <w:bCs/>
          <w:color w:val="FF0000"/>
          <w:sz w:val="26"/>
          <w:szCs w:val="28"/>
        </w:rPr>
        <w:t>-&gt; The</w:t>
      </w:r>
      <w:r>
        <w:rPr>
          <w:rFonts w:ascii="Times New Roman" w:hAnsi="Times New Roman"/>
          <w:b/>
          <w:bCs/>
          <w:color w:val="FF0000"/>
          <w:sz w:val="26"/>
          <w:szCs w:val="28"/>
        </w:rPr>
        <w:t xml:space="preserve"> boo</w:t>
      </w:r>
      <w:r w:rsidR="00593FF8">
        <w:rPr>
          <w:rFonts w:ascii="Times New Roman" w:hAnsi="Times New Roman"/>
          <w:b/>
          <w:bCs/>
          <w:color w:val="FF0000"/>
          <w:sz w:val="26"/>
          <w:szCs w:val="28"/>
        </w:rPr>
        <w:t xml:space="preserve">k </w:t>
      </w:r>
      <w:r w:rsidRPr="00E46AB1">
        <w:rPr>
          <w:rFonts w:ascii="Times New Roman" w:hAnsi="Times New Roman"/>
          <w:b/>
          <w:bCs/>
          <w:color w:val="FF0000"/>
          <w:sz w:val="26"/>
          <w:szCs w:val="28"/>
        </w:rPr>
        <w:t xml:space="preserve"> that </w:t>
      </w:r>
      <w:r w:rsidR="00593FF8">
        <w:rPr>
          <w:rFonts w:ascii="Times New Roman" w:hAnsi="Times New Roman"/>
          <w:b/>
          <w:bCs/>
          <w:color w:val="FF0000"/>
          <w:sz w:val="26"/>
          <w:szCs w:val="28"/>
        </w:rPr>
        <w:t xml:space="preserve">/ </w:t>
      </w:r>
      <w:r w:rsidRPr="00E46AB1">
        <w:rPr>
          <w:rFonts w:ascii="Times New Roman" w:hAnsi="Times New Roman"/>
          <w:b/>
          <w:bCs/>
          <w:color w:val="FF0000"/>
          <w:sz w:val="26"/>
          <w:szCs w:val="28"/>
        </w:rPr>
        <w:t xml:space="preserve"> which I bought last month is interesting </w:t>
      </w:r>
    </w:p>
    <w:p w14:paraId="432A4E71" w14:textId="6BC896D0" w:rsidR="006E4F23" w:rsidRPr="00CA04B7" w:rsidRDefault="00D237C5" w:rsidP="006E4F23">
      <w:pPr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>21</w:t>
      </w:r>
      <w:r w:rsidR="006E4F23" w:rsidRPr="00CA04B7">
        <w:rPr>
          <w:rFonts w:ascii="Times New Roman" w:hAnsi="Times New Roman"/>
          <w:sz w:val="26"/>
          <w:szCs w:val="28"/>
        </w:rPr>
        <w:t xml:space="preserve">. The first boy has just moved.He knows the truth </w:t>
      </w:r>
      <w:r w:rsidR="006E4F23" w:rsidRPr="00CA04B7">
        <w:rPr>
          <w:rFonts w:ascii="Times New Roman" w:hAnsi="Times New Roman"/>
          <w:sz w:val="26"/>
          <w:szCs w:val="28"/>
        </w:rPr>
        <w:tab/>
      </w:r>
      <w:r w:rsidR="006E4F23" w:rsidRPr="00CA04B7">
        <w:rPr>
          <w:rFonts w:ascii="Times New Roman" w:hAnsi="Times New Roman"/>
          <w:sz w:val="26"/>
          <w:szCs w:val="28"/>
        </w:rPr>
        <w:tab/>
      </w:r>
      <w:r w:rsidR="006E4F23" w:rsidRPr="00CA04B7">
        <w:rPr>
          <w:rFonts w:ascii="Times New Roman" w:hAnsi="Times New Roman"/>
          <w:sz w:val="26"/>
          <w:szCs w:val="28"/>
        </w:rPr>
        <w:tab/>
        <w:t xml:space="preserve">                        </w:t>
      </w:r>
    </w:p>
    <w:p w14:paraId="4910105A" w14:textId="51D8D969" w:rsidR="006E4F23" w:rsidRPr="0043386D" w:rsidRDefault="006E4F23" w:rsidP="006E4F23">
      <w:pPr>
        <w:rPr>
          <w:rFonts w:ascii="Times New Roman" w:hAnsi="Times New Roman"/>
          <w:b/>
          <w:bCs/>
          <w:color w:val="FF0000"/>
          <w:sz w:val="26"/>
          <w:szCs w:val="28"/>
        </w:rPr>
      </w:pPr>
      <w:bookmarkStart w:id="0" w:name="_Hlk128836627"/>
      <w:r w:rsidRPr="0043386D">
        <w:rPr>
          <w:rFonts w:ascii="Times New Roman" w:hAnsi="Times New Roman"/>
          <w:b/>
          <w:bCs/>
          <w:color w:val="FF0000"/>
          <w:sz w:val="26"/>
          <w:szCs w:val="28"/>
        </w:rPr>
        <w:t>-&gt;</w:t>
      </w:r>
      <w:bookmarkEnd w:id="0"/>
      <w:r w:rsidRPr="0043386D">
        <w:rPr>
          <w:rFonts w:ascii="Times New Roman" w:hAnsi="Times New Roman"/>
          <w:b/>
          <w:bCs/>
          <w:color w:val="FF0000"/>
          <w:sz w:val="26"/>
          <w:szCs w:val="28"/>
        </w:rPr>
        <w:t xml:space="preserve">The first boy </w:t>
      </w:r>
      <w:r w:rsidR="0043386D" w:rsidRPr="0043386D">
        <w:rPr>
          <w:rFonts w:ascii="Times New Roman" w:hAnsi="Times New Roman"/>
          <w:b/>
          <w:bCs/>
          <w:color w:val="FF0000"/>
          <w:sz w:val="26"/>
          <w:szCs w:val="28"/>
        </w:rPr>
        <w:t>who knows the truth has just moved .</w:t>
      </w:r>
    </w:p>
    <w:p w14:paraId="08503B98" w14:textId="1FA22D88" w:rsidR="006E4F23" w:rsidRPr="007F688A" w:rsidRDefault="00D237C5" w:rsidP="006E4F23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Cs w:val="26"/>
        </w:rPr>
        <w:t>22</w:t>
      </w:r>
      <w:r w:rsidR="006E4F23" w:rsidRPr="007F688A">
        <w:rPr>
          <w:rFonts w:ascii="Times New Roman" w:hAnsi="Times New Roman"/>
          <w:sz w:val="26"/>
          <w:szCs w:val="26"/>
        </w:rPr>
        <w:t>. She teaches English at our school.</w:t>
      </w:r>
    </w:p>
    <w:p w14:paraId="090AE31B" w14:textId="26A86978" w:rsidR="006E4F23" w:rsidRPr="0043386D" w:rsidRDefault="006E4F23" w:rsidP="006E4F23">
      <w:pPr>
        <w:rPr>
          <w:rFonts w:ascii="Times New Roman" w:hAnsi="Times New Roman"/>
          <w:b/>
          <w:bCs/>
          <w:color w:val="FF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Pr="0043386D">
        <w:rPr>
          <w:rFonts w:ascii="Times New Roman" w:hAnsi="Times New Roman"/>
          <w:b/>
          <w:bCs/>
          <w:color w:val="FF0000"/>
          <w:sz w:val="26"/>
          <w:szCs w:val="28"/>
        </w:rPr>
        <w:t>-&gt;</w:t>
      </w:r>
      <w:r w:rsidRPr="0043386D">
        <w:rPr>
          <w:rFonts w:ascii="Times New Roman" w:hAnsi="Times New Roman"/>
          <w:b/>
          <w:bCs/>
          <w:color w:val="FF0000"/>
          <w:sz w:val="26"/>
          <w:szCs w:val="26"/>
        </w:rPr>
        <w:t xml:space="preserve"> She is</w:t>
      </w:r>
      <w:r w:rsidR="0043386D" w:rsidRPr="0043386D">
        <w:rPr>
          <w:rFonts w:ascii="Times New Roman" w:hAnsi="Times New Roman"/>
          <w:b/>
          <w:bCs/>
          <w:color w:val="FF0000"/>
          <w:sz w:val="26"/>
          <w:szCs w:val="26"/>
        </w:rPr>
        <w:t xml:space="preserve"> an English teacher .</w:t>
      </w:r>
    </w:p>
    <w:p w14:paraId="01B72EB9" w14:textId="77777777" w:rsidR="006E4F23" w:rsidRDefault="006E4F23" w:rsidP="006E4F23">
      <w:pPr>
        <w:spacing w:line="262" w:lineRule="auto"/>
        <w:rPr>
          <w:rFonts w:ascii="Times New Roman" w:hAnsi="Times New Roman"/>
          <w:b/>
          <w:i/>
          <w:sz w:val="26"/>
          <w:szCs w:val="28"/>
        </w:rPr>
      </w:pPr>
      <w:r w:rsidRPr="00CA04B7">
        <w:rPr>
          <w:rFonts w:ascii="Times New Roman" w:hAnsi="Times New Roman"/>
          <w:b/>
          <w:bCs/>
          <w:i/>
          <w:sz w:val="26"/>
          <w:szCs w:val="28"/>
          <w:u w:val="single"/>
        </w:rPr>
        <w:t xml:space="preserve">Question </w:t>
      </w:r>
      <w:r w:rsidRPr="00CA04B7">
        <w:rPr>
          <w:rFonts w:ascii="Times New Roman" w:hAnsi="Times New Roman"/>
          <w:b/>
          <w:i/>
          <w:sz w:val="26"/>
          <w:szCs w:val="28"/>
          <w:u w:val="single"/>
        </w:rPr>
        <w:t>I</w:t>
      </w:r>
      <w:r>
        <w:rPr>
          <w:rFonts w:ascii="Times New Roman" w:hAnsi="Times New Roman"/>
          <w:b/>
          <w:i/>
          <w:sz w:val="26"/>
          <w:szCs w:val="28"/>
          <w:u w:val="single"/>
        </w:rPr>
        <w:t>I</w:t>
      </w:r>
      <w:r w:rsidRPr="00CA04B7">
        <w:rPr>
          <w:rFonts w:ascii="Times New Roman" w:hAnsi="Times New Roman"/>
          <w:b/>
          <w:i/>
          <w:sz w:val="26"/>
          <w:szCs w:val="28"/>
        </w:rPr>
        <w:t xml:space="preserve">. </w:t>
      </w:r>
      <w:r w:rsidRPr="006D5A8F">
        <w:rPr>
          <w:b/>
          <w:iCs/>
          <w:spacing w:val="16"/>
          <w:sz w:val="26"/>
          <w:szCs w:val="26"/>
        </w:rPr>
        <w:t xml:space="preserve"> </w:t>
      </w:r>
      <w:r w:rsidRPr="006D5A8F">
        <w:rPr>
          <w:b/>
          <w:iCs/>
          <w:spacing w:val="-8"/>
          <w:sz w:val="26"/>
          <w:szCs w:val="26"/>
        </w:rPr>
        <w:t xml:space="preserve">Join the sentences. </w:t>
      </w:r>
      <w:r w:rsidRPr="006D5A8F">
        <w:rPr>
          <w:b/>
          <w:iCs/>
          <w:spacing w:val="6"/>
          <w:sz w:val="26"/>
          <w:szCs w:val="26"/>
        </w:rPr>
        <w:t xml:space="preserve">Use </w:t>
      </w:r>
      <w:r w:rsidRPr="006D5A8F">
        <w:rPr>
          <w:b/>
          <w:iCs/>
          <w:spacing w:val="-8"/>
          <w:sz w:val="26"/>
          <w:szCs w:val="26"/>
        </w:rPr>
        <w:t xml:space="preserve">the words in brackets. </w:t>
      </w:r>
      <w:r w:rsidRPr="00CA04B7">
        <w:rPr>
          <w:rFonts w:ascii="Times New Roman" w:hAnsi="Times New Roman"/>
          <w:b/>
          <w:i/>
          <w:sz w:val="26"/>
          <w:szCs w:val="28"/>
        </w:rPr>
        <w:t xml:space="preserve">.( </w:t>
      </w:r>
      <w:r>
        <w:rPr>
          <w:rFonts w:ascii="Times New Roman" w:hAnsi="Times New Roman"/>
          <w:b/>
          <w:i/>
          <w:sz w:val="26"/>
          <w:szCs w:val="28"/>
        </w:rPr>
        <w:t>0.5</w:t>
      </w:r>
      <w:r w:rsidRPr="00CA04B7">
        <w:rPr>
          <w:rFonts w:ascii="Times New Roman" w:hAnsi="Times New Roman"/>
          <w:b/>
          <w:i/>
          <w:sz w:val="26"/>
          <w:szCs w:val="28"/>
        </w:rPr>
        <w:t xml:space="preserve">  point)</w:t>
      </w:r>
    </w:p>
    <w:p w14:paraId="6B880D40" w14:textId="52B6811A" w:rsidR="006E4F23" w:rsidRDefault="00D237C5" w:rsidP="006E4F23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iCs/>
          <w:sz w:val="26"/>
          <w:szCs w:val="28"/>
        </w:rPr>
        <w:t>23</w:t>
      </w:r>
      <w:r w:rsidR="006E4F23">
        <w:rPr>
          <w:rFonts w:ascii="Times New Roman" w:hAnsi="Times New Roman"/>
          <w:b/>
          <w:i/>
          <w:sz w:val="26"/>
          <w:szCs w:val="28"/>
        </w:rPr>
        <w:t>.</w:t>
      </w:r>
      <w:r w:rsidR="006E4F23" w:rsidRPr="006F05B6">
        <w:rPr>
          <w:rFonts w:ascii="Times New Roman" w:hAnsi="Times New Roman"/>
          <w:sz w:val="26"/>
          <w:szCs w:val="26"/>
        </w:rPr>
        <w:t>The visitors can see a lot of beautiful parks. They come to London. (Who)</w:t>
      </w:r>
    </w:p>
    <w:p w14:paraId="5D714A3C" w14:textId="4DF01F9E" w:rsidR="006E4F23" w:rsidRDefault="00701BB0" w:rsidP="006E4F23">
      <w:pPr>
        <w:jc w:val="both"/>
        <w:rPr>
          <w:rFonts w:ascii="Times New Roman" w:hAnsi="Times New Roman"/>
          <w:b/>
          <w:bCs/>
          <w:color w:val="FF0000"/>
          <w:sz w:val="26"/>
          <w:szCs w:val="26"/>
        </w:rPr>
      </w:pPr>
      <w:bookmarkStart w:id="1" w:name="_Hlk160821496"/>
      <w:r w:rsidRPr="00701BB0">
        <w:rPr>
          <w:rFonts w:ascii="Times New Roman" w:hAnsi="Times New Roman"/>
          <w:b/>
          <w:bCs/>
          <w:color w:val="FF0000"/>
          <w:sz w:val="26"/>
          <w:szCs w:val="28"/>
        </w:rPr>
        <w:t>-&gt;</w:t>
      </w:r>
      <w:bookmarkEnd w:id="1"/>
      <w:r w:rsidR="003223FB" w:rsidRPr="00701BB0">
        <w:rPr>
          <w:rFonts w:ascii="Times New Roman" w:hAnsi="Times New Roman"/>
          <w:b/>
          <w:bCs/>
          <w:color w:val="FF0000"/>
          <w:sz w:val="26"/>
          <w:szCs w:val="26"/>
        </w:rPr>
        <w:t>The visitors who come to London</w:t>
      </w:r>
      <w:r w:rsidRPr="00701BB0">
        <w:rPr>
          <w:rFonts w:ascii="Times New Roman" w:hAnsi="Times New Roman"/>
          <w:b/>
          <w:bCs/>
          <w:color w:val="FF0000"/>
          <w:sz w:val="26"/>
          <w:szCs w:val="26"/>
        </w:rPr>
        <w:t xml:space="preserve"> can see a lot of beautiful parks .</w:t>
      </w:r>
    </w:p>
    <w:p w14:paraId="36CC066D" w14:textId="335D6974" w:rsidR="00AB2DB2" w:rsidRDefault="004D454A" w:rsidP="00AB2DB2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D237C5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/ </w:t>
      </w:r>
      <w:r w:rsidR="00AB2DB2">
        <w:rPr>
          <w:rFonts w:ascii="Times New Roman" w:hAnsi="Times New Roman"/>
          <w:sz w:val="26"/>
          <w:szCs w:val="26"/>
        </w:rPr>
        <w:t>I moved to a new school  . English is taught by native teachers there  .( where  )</w:t>
      </w:r>
    </w:p>
    <w:p w14:paraId="527571E4" w14:textId="749F04B5" w:rsidR="00AB2DB2" w:rsidRPr="00AB2DB2" w:rsidRDefault="00AB2DB2" w:rsidP="00AB2DB2">
      <w:pPr>
        <w:jc w:val="both"/>
        <w:rPr>
          <w:rFonts w:ascii="Times New Roman" w:hAnsi="Times New Roman"/>
          <w:b/>
          <w:bCs/>
          <w:color w:val="FF0000"/>
          <w:sz w:val="26"/>
          <w:szCs w:val="26"/>
        </w:rPr>
      </w:pPr>
      <w:r w:rsidRPr="00701BB0">
        <w:rPr>
          <w:rFonts w:ascii="Times New Roman" w:hAnsi="Times New Roman"/>
          <w:b/>
          <w:bCs/>
          <w:color w:val="FF0000"/>
          <w:sz w:val="26"/>
          <w:szCs w:val="28"/>
        </w:rPr>
        <w:t>-&gt;</w:t>
      </w:r>
      <w:r w:rsidRPr="00AB2DB2">
        <w:rPr>
          <w:rFonts w:ascii="Times New Roman" w:hAnsi="Times New Roman"/>
          <w:b/>
          <w:bCs/>
          <w:color w:val="FF0000"/>
          <w:sz w:val="26"/>
          <w:szCs w:val="26"/>
        </w:rPr>
        <w:t xml:space="preserve">I moved to a new school where English is taught by native teachers there  </w:t>
      </w:r>
    </w:p>
    <w:p w14:paraId="7B605439" w14:textId="2A654E9F" w:rsidR="006E4F23" w:rsidRPr="00682349" w:rsidRDefault="006E4F23" w:rsidP="00682349">
      <w:pPr>
        <w:rPr>
          <w:rFonts w:ascii="Times New Roman" w:eastAsia="Calibri" w:hAnsi="Times New Roman"/>
          <w:b/>
          <w:i/>
          <w:color w:val="000000"/>
          <w:sz w:val="26"/>
          <w:szCs w:val="26"/>
          <w:shd w:val="clear" w:color="auto" w:fill="FFFFFF"/>
        </w:rPr>
      </w:pPr>
      <w:r w:rsidRPr="000756A3">
        <w:rPr>
          <w:rFonts w:ascii="Times New Roman" w:eastAsia="Calibri" w:hAnsi="Times New Roman"/>
          <w:b/>
          <w:bCs/>
          <w:i/>
          <w:sz w:val="26"/>
          <w:szCs w:val="26"/>
          <w:u w:val="single"/>
        </w:rPr>
        <w:t>Question</w:t>
      </w:r>
      <w:r w:rsidRPr="0053192D">
        <w:rPr>
          <w:rFonts w:ascii="Times New Roman" w:eastAsia="Calibri" w:hAnsi="Times New Roman"/>
          <w:b/>
          <w:bCs/>
          <w:i/>
          <w:sz w:val="26"/>
          <w:szCs w:val="26"/>
          <w:u w:val="single"/>
        </w:rPr>
        <w:t xml:space="preserve"> I</w:t>
      </w:r>
      <w:r w:rsidRPr="000756A3">
        <w:rPr>
          <w:rFonts w:ascii="Times New Roman" w:eastAsia="Calibri" w:hAnsi="Times New Roman"/>
          <w:b/>
          <w:i/>
          <w:sz w:val="26"/>
          <w:szCs w:val="26"/>
          <w:u w:val="single"/>
        </w:rPr>
        <w:t>II</w:t>
      </w:r>
      <w:r w:rsidRPr="000756A3">
        <w:rPr>
          <w:rFonts w:ascii="Times New Roman" w:eastAsia="Calibri" w:hAnsi="Times New Roman"/>
          <w:b/>
          <w:i/>
          <w:sz w:val="26"/>
          <w:szCs w:val="26"/>
        </w:rPr>
        <w:t xml:space="preserve">. </w:t>
      </w:r>
      <w:r w:rsidRPr="000756A3">
        <w:rPr>
          <w:rFonts w:ascii="Times New Roman" w:eastAsia="Calibri" w:hAnsi="Times New Roman"/>
          <w:b/>
          <w:i/>
          <w:color w:val="000000"/>
          <w:sz w:val="26"/>
          <w:szCs w:val="26"/>
          <w:shd w:val="clear" w:color="auto" w:fill="FFFFFF"/>
        </w:rPr>
        <w:t>Arrange the words to make the correct sentences.. (1,</w:t>
      </w:r>
      <w:r w:rsidRPr="0053192D">
        <w:rPr>
          <w:rFonts w:ascii="Times New Roman" w:eastAsia="Calibri" w:hAnsi="Times New Roman"/>
          <w:b/>
          <w:i/>
          <w:color w:val="000000"/>
          <w:sz w:val="26"/>
          <w:szCs w:val="26"/>
          <w:shd w:val="clear" w:color="auto" w:fill="FFFFFF"/>
        </w:rPr>
        <w:t>0</w:t>
      </w:r>
      <w:r>
        <w:rPr>
          <w:rFonts w:ascii="Times New Roman" w:eastAsia="Calibri" w:hAnsi="Times New Roman"/>
          <w:b/>
          <w:i/>
          <w:color w:val="000000"/>
          <w:sz w:val="26"/>
          <w:szCs w:val="26"/>
          <w:shd w:val="clear" w:color="auto" w:fill="FFFFFF"/>
        </w:rPr>
        <w:t xml:space="preserve"> </w:t>
      </w:r>
      <w:r w:rsidRPr="0053192D">
        <w:rPr>
          <w:rFonts w:ascii="Times New Roman" w:eastAsia="Calibri" w:hAnsi="Times New Roman"/>
          <w:b/>
          <w:i/>
          <w:color w:val="000000"/>
          <w:sz w:val="26"/>
          <w:szCs w:val="26"/>
          <w:shd w:val="clear" w:color="auto" w:fill="FFFFFF"/>
        </w:rPr>
        <w:t xml:space="preserve">point </w:t>
      </w:r>
      <w:r w:rsidRPr="000756A3">
        <w:rPr>
          <w:rFonts w:ascii="Times New Roman" w:eastAsia="Calibri" w:hAnsi="Times New Roman"/>
          <w:b/>
          <w:i/>
          <w:color w:val="000000"/>
          <w:sz w:val="26"/>
          <w:szCs w:val="26"/>
          <w:shd w:val="clear" w:color="auto" w:fill="FFFFFF"/>
        </w:rPr>
        <w:t>)</w:t>
      </w:r>
    </w:p>
    <w:p w14:paraId="398C0CD0" w14:textId="3EC9E3A0" w:rsidR="006E4F23" w:rsidRPr="002171A2" w:rsidRDefault="00D237C5" w:rsidP="002171A2">
      <w:pPr>
        <w:jc w:val="both"/>
        <w:rPr>
          <w:sz w:val="26"/>
          <w:szCs w:val="26"/>
        </w:rPr>
      </w:pPr>
      <w:r>
        <w:rPr>
          <w:sz w:val="26"/>
          <w:szCs w:val="26"/>
        </w:rPr>
        <w:t>25</w:t>
      </w:r>
      <w:r w:rsidR="002171A2">
        <w:rPr>
          <w:sz w:val="26"/>
          <w:szCs w:val="26"/>
        </w:rPr>
        <w:t>.</w:t>
      </w:r>
      <w:r w:rsidR="006E4F23" w:rsidRPr="002171A2">
        <w:rPr>
          <w:sz w:val="26"/>
          <w:szCs w:val="26"/>
        </w:rPr>
        <w:t>in/ I'm/ of/ history, especially/ very/ interested/ history/ animals/ the/ wild</w:t>
      </w:r>
    </w:p>
    <w:p w14:paraId="0B81F6B7" w14:textId="51DCB69E" w:rsidR="002171A2" w:rsidRDefault="001B79F5" w:rsidP="002171A2">
      <w:pPr>
        <w:rPr>
          <w:b/>
          <w:bCs/>
          <w:color w:val="FF0000"/>
          <w:sz w:val="26"/>
          <w:szCs w:val="26"/>
        </w:rPr>
      </w:pPr>
      <w:r>
        <w:rPr>
          <w:b/>
          <w:bCs/>
          <w:color w:val="FF0000"/>
          <w:sz w:val="26"/>
          <w:szCs w:val="26"/>
        </w:rPr>
        <w:t xml:space="preserve">    </w:t>
      </w:r>
      <w:ins w:id="2" w:author="Unknown">
        <w:r w:rsidR="002171A2" w:rsidRPr="002171A2">
          <w:rPr>
            <w:b/>
            <w:bCs/>
            <w:color w:val="FF0000"/>
            <w:sz w:val="26"/>
            <w:szCs w:val="26"/>
          </w:rPr>
          <w:t>I'm very interested in history, especially the history of wild animals.</w:t>
        </w:r>
      </w:ins>
    </w:p>
    <w:p w14:paraId="79D452E1" w14:textId="1589D24E" w:rsidR="00922F0C" w:rsidRPr="00022058" w:rsidRDefault="00922F0C" w:rsidP="00922F0C">
      <w:pPr>
        <w:rPr>
          <w:rFonts w:ascii="Times New Roman" w:eastAsia="Calibri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eastAsia="Calibri" w:hAnsi="Times New Roman"/>
          <w:color w:val="000000"/>
          <w:sz w:val="26"/>
          <w:szCs w:val="26"/>
          <w:shd w:val="clear" w:color="auto" w:fill="FFFFFF"/>
        </w:rPr>
        <w:t xml:space="preserve">26. many countries ,/ In / children / taught / are / and / to / encouraged / learn / as / English / second / a /language . </w:t>
      </w:r>
    </w:p>
    <w:p w14:paraId="10696F60" w14:textId="505E2851" w:rsidR="00922F0C" w:rsidRDefault="00922F0C" w:rsidP="002171A2">
      <w:pPr>
        <w:rPr>
          <w:b/>
          <w:bCs/>
          <w:color w:val="FF0000"/>
          <w:sz w:val="26"/>
          <w:szCs w:val="26"/>
        </w:rPr>
      </w:pPr>
      <w:r>
        <w:rPr>
          <w:b/>
          <w:bCs/>
          <w:color w:val="FF0000"/>
          <w:sz w:val="26"/>
          <w:szCs w:val="26"/>
        </w:rPr>
        <w:t>In many countries , children are taught and encouraged to learn English as a second language .</w:t>
      </w:r>
    </w:p>
    <w:p w14:paraId="65C864B3" w14:textId="7B195B11" w:rsidR="006E4F23" w:rsidRPr="00CA04B7" w:rsidRDefault="006E4F23" w:rsidP="006E4F23">
      <w:pPr>
        <w:jc w:val="both"/>
        <w:rPr>
          <w:rFonts w:ascii="Times New Roman" w:hAnsi="Times New Roman"/>
          <w:b/>
          <w:sz w:val="26"/>
          <w:szCs w:val="28"/>
        </w:rPr>
      </w:pPr>
      <w:r w:rsidRPr="00CA04B7">
        <w:rPr>
          <w:rFonts w:ascii="Times New Roman" w:hAnsi="Times New Roman"/>
          <w:b/>
          <w:sz w:val="26"/>
          <w:szCs w:val="28"/>
          <w:u w:val="single"/>
        </w:rPr>
        <w:t xml:space="preserve">Question </w:t>
      </w:r>
      <w:r>
        <w:rPr>
          <w:rFonts w:ascii="Times New Roman" w:hAnsi="Times New Roman"/>
          <w:b/>
          <w:sz w:val="26"/>
          <w:szCs w:val="28"/>
          <w:u w:val="single"/>
        </w:rPr>
        <w:t>1</w:t>
      </w:r>
      <w:r w:rsidRPr="00CA04B7">
        <w:rPr>
          <w:rFonts w:ascii="Times New Roman" w:hAnsi="Times New Roman"/>
          <w:b/>
          <w:sz w:val="26"/>
          <w:szCs w:val="28"/>
          <w:u w:val="single"/>
        </w:rPr>
        <w:t>.</w:t>
      </w:r>
      <w:r w:rsidRPr="00CA04B7">
        <w:rPr>
          <w:rFonts w:ascii="Times New Roman" w:hAnsi="Times New Roman"/>
          <w:b/>
          <w:sz w:val="26"/>
          <w:szCs w:val="28"/>
        </w:rPr>
        <w:t xml:space="preserve"> Radio is asking two students about their eating habits.</w:t>
      </w:r>
    </w:p>
    <w:p w14:paraId="53CC0B95" w14:textId="77777777" w:rsidR="006E4F23" w:rsidRPr="00CA04B7" w:rsidRDefault="006E4F23" w:rsidP="006E4F23">
      <w:pPr>
        <w:rPr>
          <w:rFonts w:ascii="Times New Roman" w:hAnsi="Times New Roman"/>
          <w:b/>
          <w:sz w:val="26"/>
          <w:szCs w:val="28"/>
        </w:rPr>
      </w:pPr>
      <w:r w:rsidRPr="00CA04B7">
        <w:rPr>
          <w:rFonts w:ascii="Times New Roman" w:hAnsi="Times New Roman"/>
          <w:b/>
          <w:sz w:val="26"/>
          <w:szCs w:val="28"/>
        </w:rPr>
        <w:t>Listen to what they say  and decide if the statements</w:t>
      </w:r>
      <w:r>
        <w:rPr>
          <w:rFonts w:ascii="Times New Roman" w:hAnsi="Times New Roman"/>
          <w:b/>
          <w:sz w:val="26"/>
          <w:szCs w:val="28"/>
        </w:rPr>
        <w:t xml:space="preserve"> are true (T) or false (F).( 1.25</w:t>
      </w:r>
      <w:r w:rsidRPr="00CA04B7">
        <w:rPr>
          <w:rFonts w:ascii="Times New Roman" w:hAnsi="Times New Roman"/>
          <w:b/>
          <w:sz w:val="26"/>
          <w:szCs w:val="28"/>
        </w:rPr>
        <w:t xml:space="preserve"> point</w:t>
      </w:r>
      <w:r>
        <w:rPr>
          <w:rFonts w:ascii="Times New Roman" w:hAnsi="Times New Roman"/>
          <w:b/>
          <w:sz w:val="26"/>
          <w:szCs w:val="28"/>
        </w:rPr>
        <w:t>s</w:t>
      </w:r>
      <w:r w:rsidRPr="00CA04B7">
        <w:rPr>
          <w:rFonts w:ascii="Times New Roman" w:hAnsi="Times New Roman"/>
          <w:b/>
          <w:sz w:val="26"/>
          <w:szCs w:val="28"/>
        </w:rPr>
        <w:t xml:space="preserve">)                                                                                                                                            </w:t>
      </w:r>
    </w:p>
    <w:tbl>
      <w:tblPr>
        <w:tblW w:w="10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1"/>
        <w:gridCol w:w="683"/>
        <w:gridCol w:w="533"/>
      </w:tblGrid>
      <w:tr w:rsidR="006E4F23" w:rsidRPr="00CA04B7" w14:paraId="2CD2A3B5" w14:textId="77777777" w:rsidTr="000C43CC">
        <w:trPr>
          <w:trHeight w:val="286"/>
        </w:trPr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23D3" w14:textId="77777777" w:rsidR="006E4F23" w:rsidRPr="00CA04B7" w:rsidRDefault="006E4F23" w:rsidP="000C43CC">
            <w:pPr>
              <w:spacing w:after="120"/>
              <w:rPr>
                <w:rFonts w:ascii="Times New Roman" w:hAnsi="Times New Roman"/>
                <w:b/>
                <w:sz w:val="26"/>
                <w:szCs w:val="28"/>
              </w:rPr>
            </w:pPr>
            <w:r>
              <w:rPr>
                <w:rFonts w:ascii="Times New Roman" w:hAnsi="Times New Roman"/>
                <w:b/>
                <w:sz w:val="26"/>
                <w:szCs w:val="28"/>
              </w:rPr>
              <w:t xml:space="preserve">                                                     STATEMENTS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478B" w14:textId="77777777" w:rsidR="006E4F23" w:rsidRPr="00CA04B7" w:rsidRDefault="006E4F23" w:rsidP="000C43CC">
            <w:pPr>
              <w:spacing w:after="120"/>
              <w:rPr>
                <w:rFonts w:ascii="Times New Roman" w:hAnsi="Times New Roman"/>
                <w:b/>
                <w:sz w:val="26"/>
                <w:szCs w:val="28"/>
              </w:rPr>
            </w:pPr>
            <w:r w:rsidRPr="00CA04B7">
              <w:rPr>
                <w:rFonts w:ascii="Times New Roman" w:hAnsi="Times New Roman"/>
                <w:b/>
                <w:sz w:val="26"/>
                <w:szCs w:val="28"/>
              </w:rPr>
              <w:t>T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7CEE" w14:textId="77777777" w:rsidR="006E4F23" w:rsidRPr="00CA04B7" w:rsidRDefault="006E4F23" w:rsidP="000C43CC">
            <w:pPr>
              <w:spacing w:after="120"/>
              <w:rPr>
                <w:rFonts w:ascii="Times New Roman" w:hAnsi="Times New Roman"/>
                <w:b/>
                <w:sz w:val="26"/>
                <w:szCs w:val="28"/>
              </w:rPr>
            </w:pPr>
            <w:r w:rsidRPr="00CA04B7">
              <w:rPr>
                <w:rFonts w:ascii="Times New Roman" w:hAnsi="Times New Roman"/>
                <w:b/>
                <w:sz w:val="26"/>
                <w:szCs w:val="28"/>
              </w:rPr>
              <w:t>F</w:t>
            </w:r>
          </w:p>
        </w:tc>
      </w:tr>
      <w:tr w:rsidR="00DF3B45" w:rsidRPr="00DF3B45" w14:paraId="0D24FD22" w14:textId="77777777" w:rsidTr="000C43CC">
        <w:trPr>
          <w:trHeight w:val="364"/>
        </w:trPr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F2A27" w14:textId="0DB1B1A3" w:rsidR="006E4F23" w:rsidRPr="00CA04B7" w:rsidRDefault="00D237C5" w:rsidP="000C43CC">
            <w:pPr>
              <w:tabs>
                <w:tab w:val="left" w:pos="285"/>
              </w:tabs>
              <w:spacing w:after="120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</w:rPr>
              <w:t>27</w:t>
            </w:r>
            <w:r w:rsidR="006E4F23">
              <w:rPr>
                <w:rFonts w:ascii="Times New Roman" w:hAnsi="Times New Roman"/>
                <w:sz w:val="26"/>
                <w:szCs w:val="28"/>
              </w:rPr>
              <w:t>.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 </w:t>
            </w:r>
            <w:r w:rsidR="006E4F23" w:rsidRPr="00CA04B7">
              <w:rPr>
                <w:rFonts w:ascii="Times New Roman" w:hAnsi="Times New Roman"/>
                <w:sz w:val="26"/>
                <w:szCs w:val="28"/>
              </w:rPr>
              <w:t>Nicolas gets up too late to have a real breakfast.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D403" w14:textId="0615B4ED" w:rsidR="006E4F23" w:rsidRPr="00DF3B45" w:rsidRDefault="00DF3B45" w:rsidP="000C43CC">
            <w:pPr>
              <w:spacing w:after="120"/>
              <w:rPr>
                <w:rFonts w:ascii="Times New Roman" w:hAnsi="Times New Roman"/>
                <w:b/>
                <w:bCs/>
                <w:color w:val="FF0000"/>
                <w:sz w:val="26"/>
                <w:szCs w:val="28"/>
              </w:rPr>
            </w:pPr>
            <w:r w:rsidRPr="00DF3B45">
              <w:rPr>
                <w:rFonts w:ascii="Times New Roman" w:hAnsi="Times New Roman"/>
                <w:b/>
                <w:bCs/>
                <w:color w:val="FF0000"/>
                <w:sz w:val="26"/>
                <w:szCs w:val="28"/>
              </w:rPr>
              <w:t>T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59A0" w14:textId="77777777" w:rsidR="006E4F23" w:rsidRPr="00DF3B45" w:rsidRDefault="006E4F23" w:rsidP="000C43CC">
            <w:pPr>
              <w:spacing w:after="120"/>
              <w:rPr>
                <w:rFonts w:ascii="Times New Roman" w:hAnsi="Times New Roman"/>
                <w:b/>
                <w:bCs/>
                <w:color w:val="FF0000"/>
                <w:sz w:val="26"/>
                <w:szCs w:val="28"/>
              </w:rPr>
            </w:pPr>
          </w:p>
        </w:tc>
      </w:tr>
      <w:tr w:rsidR="00DF3B45" w:rsidRPr="00DF3B45" w14:paraId="6BF9FA8F" w14:textId="77777777" w:rsidTr="000C43CC">
        <w:trPr>
          <w:trHeight w:val="364"/>
        </w:trPr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C90E" w14:textId="268E348D" w:rsidR="006E4F23" w:rsidRPr="00CA04B7" w:rsidRDefault="006E4F23" w:rsidP="000C43CC">
            <w:pPr>
              <w:spacing w:after="120"/>
              <w:rPr>
                <w:rFonts w:ascii="Times New Roman" w:hAnsi="Times New Roman"/>
                <w:sz w:val="26"/>
                <w:szCs w:val="28"/>
              </w:rPr>
            </w:pPr>
            <w:r w:rsidRPr="00CA04B7">
              <w:rPr>
                <w:rFonts w:ascii="Times New Roman" w:hAnsi="Times New Roman"/>
                <w:b/>
                <w:sz w:val="26"/>
                <w:szCs w:val="28"/>
              </w:rPr>
              <w:t>2</w:t>
            </w:r>
            <w:r w:rsidR="00D237C5">
              <w:rPr>
                <w:rFonts w:ascii="Times New Roman" w:hAnsi="Times New Roman"/>
                <w:b/>
                <w:sz w:val="26"/>
                <w:szCs w:val="28"/>
              </w:rPr>
              <w:t>8</w:t>
            </w:r>
            <w:r w:rsidRPr="00CA04B7">
              <w:rPr>
                <w:rFonts w:ascii="Times New Roman" w:hAnsi="Times New Roman"/>
                <w:sz w:val="26"/>
                <w:szCs w:val="28"/>
              </w:rPr>
              <w:t>.</w:t>
            </w:r>
            <w:r w:rsidR="00D237C5">
              <w:rPr>
                <w:rFonts w:ascii="Times New Roman" w:hAnsi="Times New Roman"/>
                <w:sz w:val="26"/>
                <w:szCs w:val="28"/>
              </w:rPr>
              <w:t xml:space="preserve">  </w:t>
            </w:r>
            <w:r w:rsidRPr="00CA04B7">
              <w:rPr>
                <w:rFonts w:ascii="Times New Roman" w:hAnsi="Times New Roman"/>
                <w:sz w:val="26"/>
                <w:szCs w:val="28"/>
              </w:rPr>
              <w:t>It’s difficult to buy his lunch at the school canteen.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17C4" w14:textId="77777777" w:rsidR="006E4F23" w:rsidRPr="00DF3B45" w:rsidRDefault="006E4F23" w:rsidP="000C43CC">
            <w:pPr>
              <w:spacing w:after="120"/>
              <w:rPr>
                <w:rFonts w:ascii="Times New Roman" w:hAnsi="Times New Roman"/>
                <w:b/>
                <w:bCs/>
                <w:color w:val="FF0000"/>
                <w:sz w:val="26"/>
                <w:szCs w:val="2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B9CE" w14:textId="09CAACA9" w:rsidR="006E4F23" w:rsidRPr="00DF3B45" w:rsidRDefault="00DF3B45" w:rsidP="000C43CC">
            <w:pPr>
              <w:spacing w:after="120"/>
              <w:rPr>
                <w:rFonts w:ascii="Times New Roman" w:hAnsi="Times New Roman"/>
                <w:b/>
                <w:bCs/>
                <w:color w:val="FF0000"/>
                <w:sz w:val="26"/>
                <w:szCs w:val="28"/>
              </w:rPr>
            </w:pPr>
            <w:r w:rsidRPr="00DF3B45">
              <w:rPr>
                <w:rFonts w:ascii="Times New Roman" w:hAnsi="Times New Roman"/>
                <w:b/>
                <w:bCs/>
                <w:color w:val="FF0000"/>
                <w:sz w:val="26"/>
                <w:szCs w:val="28"/>
              </w:rPr>
              <w:t>F</w:t>
            </w:r>
          </w:p>
        </w:tc>
      </w:tr>
      <w:tr w:rsidR="00DF3B45" w:rsidRPr="00DF3B45" w14:paraId="7FC64170" w14:textId="77777777" w:rsidTr="000C43CC">
        <w:trPr>
          <w:trHeight w:val="351"/>
        </w:trPr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E4159" w14:textId="079079B0" w:rsidR="006E4F23" w:rsidRPr="00CA04B7" w:rsidRDefault="00D237C5" w:rsidP="000C43CC">
            <w:pPr>
              <w:spacing w:after="120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</w:rPr>
              <w:t>29</w:t>
            </w:r>
            <w:r w:rsidR="006E4F23" w:rsidRPr="00CA04B7">
              <w:rPr>
                <w:rFonts w:ascii="Times New Roman" w:hAnsi="Times New Roman"/>
                <w:sz w:val="26"/>
                <w:szCs w:val="28"/>
              </w:rPr>
              <w:t>.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="006E4F23" w:rsidRPr="00CA04B7">
              <w:rPr>
                <w:rFonts w:ascii="Times New Roman" w:hAnsi="Times New Roman"/>
                <w:sz w:val="26"/>
                <w:szCs w:val="28"/>
              </w:rPr>
              <w:t>He’s considering changing his eating habits.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E7D8" w14:textId="3F4E8A97" w:rsidR="006E4F23" w:rsidRPr="00DF3B45" w:rsidRDefault="00DF3B45" w:rsidP="000C43CC">
            <w:pPr>
              <w:spacing w:after="120"/>
              <w:rPr>
                <w:rFonts w:ascii="Times New Roman" w:hAnsi="Times New Roman"/>
                <w:b/>
                <w:bCs/>
                <w:color w:val="FF0000"/>
                <w:sz w:val="26"/>
                <w:szCs w:val="28"/>
              </w:rPr>
            </w:pPr>
            <w:r w:rsidRPr="00DF3B45">
              <w:rPr>
                <w:rFonts w:ascii="Times New Roman" w:hAnsi="Times New Roman"/>
                <w:b/>
                <w:bCs/>
                <w:color w:val="FF0000"/>
                <w:sz w:val="26"/>
                <w:szCs w:val="28"/>
              </w:rPr>
              <w:t>T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34B1" w14:textId="77777777" w:rsidR="006E4F23" w:rsidRPr="00DF3B45" w:rsidRDefault="006E4F23" w:rsidP="000C43CC">
            <w:pPr>
              <w:spacing w:after="120"/>
              <w:rPr>
                <w:rFonts w:ascii="Times New Roman" w:hAnsi="Times New Roman"/>
                <w:b/>
                <w:bCs/>
                <w:color w:val="FF0000"/>
                <w:sz w:val="26"/>
                <w:szCs w:val="28"/>
              </w:rPr>
            </w:pPr>
          </w:p>
        </w:tc>
      </w:tr>
      <w:tr w:rsidR="00DF3B45" w:rsidRPr="00DF3B45" w14:paraId="1B0DD676" w14:textId="77777777" w:rsidTr="000C43CC">
        <w:trPr>
          <w:trHeight w:val="377"/>
        </w:trPr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96F67" w14:textId="13538E8D" w:rsidR="006E4F23" w:rsidRPr="00CA04B7" w:rsidRDefault="00D237C5" w:rsidP="000C43CC">
            <w:pPr>
              <w:spacing w:after="120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</w:rPr>
              <w:lastRenderedPageBreak/>
              <w:t xml:space="preserve">30 </w:t>
            </w:r>
            <w:r w:rsidR="006E4F23" w:rsidRPr="00CA04B7">
              <w:rPr>
                <w:rFonts w:ascii="Times New Roman" w:hAnsi="Times New Roman"/>
                <w:sz w:val="26"/>
                <w:szCs w:val="28"/>
              </w:rPr>
              <w:t>.She thinks breakfast should include nutritious food.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BD3B" w14:textId="4327895D" w:rsidR="006E4F23" w:rsidRPr="00DF3B45" w:rsidRDefault="00DF3B45" w:rsidP="000C43CC">
            <w:pPr>
              <w:spacing w:after="120"/>
              <w:rPr>
                <w:rFonts w:ascii="Times New Roman" w:hAnsi="Times New Roman"/>
                <w:b/>
                <w:bCs/>
                <w:color w:val="FF0000"/>
                <w:sz w:val="26"/>
                <w:szCs w:val="28"/>
              </w:rPr>
            </w:pPr>
            <w:r w:rsidRPr="00DF3B45">
              <w:rPr>
                <w:rFonts w:ascii="Times New Roman" w:hAnsi="Times New Roman"/>
                <w:b/>
                <w:bCs/>
                <w:color w:val="FF0000"/>
                <w:sz w:val="26"/>
                <w:szCs w:val="28"/>
              </w:rPr>
              <w:t>T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28D3" w14:textId="77777777" w:rsidR="006E4F23" w:rsidRPr="00DF3B45" w:rsidRDefault="006E4F23" w:rsidP="000C43CC">
            <w:pPr>
              <w:spacing w:after="120"/>
              <w:rPr>
                <w:rFonts w:ascii="Times New Roman" w:hAnsi="Times New Roman"/>
                <w:b/>
                <w:bCs/>
                <w:color w:val="FF0000"/>
                <w:sz w:val="26"/>
                <w:szCs w:val="28"/>
              </w:rPr>
            </w:pPr>
          </w:p>
        </w:tc>
      </w:tr>
      <w:tr w:rsidR="00DF3B45" w:rsidRPr="00DF3B45" w14:paraId="713D718E" w14:textId="77777777" w:rsidTr="000C43CC">
        <w:trPr>
          <w:trHeight w:val="377"/>
        </w:trPr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1BFE" w14:textId="327543C9" w:rsidR="006E4F23" w:rsidRPr="000D2A5C" w:rsidRDefault="00D237C5" w:rsidP="000C43CC">
            <w:pPr>
              <w:spacing w:after="120"/>
              <w:rPr>
                <w:rFonts w:ascii="Times New Roman" w:hAnsi="Times New Roman"/>
                <w:bCs/>
                <w:sz w:val="26"/>
                <w:szCs w:val="28"/>
              </w:rPr>
            </w:pPr>
            <w:r>
              <w:rPr>
                <w:rFonts w:ascii="Times New Roman" w:hAnsi="Times New Roman"/>
                <w:bCs/>
                <w:sz w:val="26"/>
                <w:szCs w:val="28"/>
              </w:rPr>
              <w:t>31</w:t>
            </w:r>
            <w:r w:rsidR="006E4F23" w:rsidRPr="000D2A5C">
              <w:rPr>
                <w:rFonts w:ascii="Times New Roman" w:hAnsi="Times New Roman"/>
                <w:bCs/>
                <w:sz w:val="26"/>
                <w:szCs w:val="28"/>
              </w:rPr>
              <w:t>. She cooks dinner for her family.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E925" w14:textId="77777777" w:rsidR="006E4F23" w:rsidRPr="00DF3B45" w:rsidRDefault="006E4F23" w:rsidP="000C43CC">
            <w:pPr>
              <w:spacing w:after="120"/>
              <w:rPr>
                <w:rFonts w:ascii="Times New Roman" w:hAnsi="Times New Roman"/>
                <w:b/>
                <w:bCs/>
                <w:color w:val="FF0000"/>
                <w:sz w:val="26"/>
                <w:szCs w:val="2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EC4F" w14:textId="5ECD8BB3" w:rsidR="006E4F23" w:rsidRPr="00DF3B45" w:rsidRDefault="00DF3B45" w:rsidP="000C43CC">
            <w:pPr>
              <w:spacing w:after="120"/>
              <w:rPr>
                <w:rFonts w:ascii="Times New Roman" w:hAnsi="Times New Roman"/>
                <w:b/>
                <w:bCs/>
                <w:color w:val="FF0000"/>
                <w:sz w:val="26"/>
                <w:szCs w:val="28"/>
              </w:rPr>
            </w:pPr>
            <w:r w:rsidRPr="00DF3B45">
              <w:rPr>
                <w:rFonts w:ascii="Times New Roman" w:hAnsi="Times New Roman"/>
                <w:b/>
                <w:bCs/>
                <w:color w:val="FF0000"/>
                <w:sz w:val="26"/>
                <w:szCs w:val="28"/>
              </w:rPr>
              <w:t>F</w:t>
            </w:r>
          </w:p>
        </w:tc>
      </w:tr>
    </w:tbl>
    <w:p w14:paraId="53E607C0" w14:textId="77777777" w:rsidR="006E4F23" w:rsidRDefault="006E4F23" w:rsidP="006E4F23">
      <w:pPr>
        <w:ind w:right="-190"/>
        <w:rPr>
          <w:rFonts w:ascii="Times New Roman" w:hAnsi="Times New Roman"/>
          <w:sz w:val="26"/>
          <w:szCs w:val="28"/>
        </w:rPr>
      </w:pPr>
    </w:p>
    <w:p w14:paraId="7419DEA1" w14:textId="77777777" w:rsidR="003D473A" w:rsidRPr="00DA532E" w:rsidRDefault="003D473A" w:rsidP="003D473A">
      <w:pPr>
        <w:pStyle w:val="ListParagraph"/>
        <w:ind w:left="0"/>
        <w:rPr>
          <w:rFonts w:eastAsia="+mj-ea"/>
          <w:b/>
          <w:bCs/>
          <w:sz w:val="26"/>
          <w:szCs w:val="26"/>
        </w:rPr>
      </w:pPr>
      <w:bookmarkStart w:id="3" w:name="_Hlk160993728"/>
      <w:r w:rsidRPr="00996B98">
        <w:rPr>
          <w:rFonts w:eastAsia="+mj-ea"/>
          <w:b/>
          <w:bCs/>
          <w:u w:val="single"/>
        </w:rPr>
        <w:t>Question II</w:t>
      </w:r>
      <w:r w:rsidRPr="00DA532E">
        <w:rPr>
          <w:rFonts w:eastAsia="+mj-ea"/>
          <w:b/>
          <w:bCs/>
          <w:sz w:val="26"/>
          <w:szCs w:val="26"/>
        </w:rPr>
        <w:t>. Listen to the extracts again and answer the questions.by choosing A, B or C</w:t>
      </w:r>
    </w:p>
    <w:p w14:paraId="1F7EC93E" w14:textId="77777777" w:rsidR="003D473A" w:rsidRPr="008A6498" w:rsidRDefault="003D473A" w:rsidP="003D473A">
      <w:pPr>
        <w:pStyle w:val="ListParagraph"/>
        <w:ind w:left="0"/>
        <w:rPr>
          <w:rFonts w:eastAsia="+mj-ea"/>
        </w:rPr>
      </w:pPr>
      <w:r w:rsidRPr="008A6498">
        <w:rPr>
          <w:rFonts w:eastAsia="+mj-ea"/>
        </w:rPr>
        <w:t>32.</w:t>
      </w:r>
      <w:r w:rsidRPr="008A6498">
        <w:rPr>
          <w:rFonts w:eastAsia="+mn-ea"/>
          <w:kern w:val="24"/>
          <w:sz w:val="26"/>
          <w:szCs w:val="26"/>
        </w:rPr>
        <w:t>What did Speaker 1 do last summer?</w:t>
      </w:r>
    </w:p>
    <w:p w14:paraId="5DFB01A6" w14:textId="3F872BEF" w:rsidR="003D473A" w:rsidRPr="00F85FFB" w:rsidRDefault="003D473A" w:rsidP="003D473A">
      <w:pPr>
        <w:pStyle w:val="ListParagraph"/>
        <w:ind w:left="0"/>
        <w:rPr>
          <w:rFonts w:eastAsia="+mj-ea"/>
          <w:color w:val="FF0000"/>
        </w:rPr>
      </w:pPr>
      <w:r w:rsidRPr="00F85FFB">
        <w:rPr>
          <w:rFonts w:eastAsia="+mn-ea"/>
          <w:color w:val="FF0000"/>
          <w:kern w:val="24"/>
          <w:sz w:val="26"/>
          <w:szCs w:val="26"/>
        </w:rPr>
        <w:t xml:space="preserve"> A.  He went to Rome   </w:t>
      </w:r>
    </w:p>
    <w:p w14:paraId="017B2B01" w14:textId="77777777" w:rsidR="003D473A" w:rsidRPr="008A6498" w:rsidRDefault="003D473A" w:rsidP="003D473A">
      <w:pPr>
        <w:pStyle w:val="ListParagraph"/>
        <w:ind w:left="0"/>
        <w:rPr>
          <w:sz w:val="26"/>
          <w:szCs w:val="26"/>
        </w:rPr>
      </w:pPr>
      <w:r w:rsidRPr="008A6498">
        <w:rPr>
          <w:rFonts w:eastAsia="+mn-ea"/>
          <w:kern w:val="24"/>
          <w:sz w:val="26"/>
          <w:szCs w:val="26"/>
        </w:rPr>
        <w:t>33. How can Speaker 2 speak Italian?</w:t>
      </w:r>
    </w:p>
    <w:p w14:paraId="6D2D75D7" w14:textId="3FAD5308" w:rsidR="003D473A" w:rsidRPr="00F85FFB" w:rsidRDefault="003D473A" w:rsidP="003D473A">
      <w:pPr>
        <w:pStyle w:val="ListParagraph"/>
        <w:ind w:left="0"/>
        <w:rPr>
          <w:color w:val="FF0000"/>
          <w:sz w:val="26"/>
          <w:szCs w:val="26"/>
        </w:rPr>
      </w:pPr>
      <w:r w:rsidRPr="00F85FFB">
        <w:rPr>
          <w:rFonts w:eastAsia="+mn-ea"/>
          <w:color w:val="FF0000"/>
          <w:kern w:val="24"/>
          <w:sz w:val="26"/>
          <w:szCs w:val="26"/>
        </w:rPr>
        <w:t xml:space="preserve">   A.  A bit rusty              </w:t>
      </w:r>
    </w:p>
    <w:p w14:paraId="040EA6F5" w14:textId="1B69E930" w:rsidR="003D473A" w:rsidRPr="008A6498" w:rsidRDefault="003D473A" w:rsidP="003D473A">
      <w:pPr>
        <w:pStyle w:val="ListParagraph"/>
        <w:ind w:left="0"/>
        <w:rPr>
          <w:sz w:val="26"/>
          <w:szCs w:val="26"/>
        </w:rPr>
      </w:pPr>
      <w:r w:rsidRPr="008A6498">
        <w:rPr>
          <w:rFonts w:eastAsia="+mn-ea"/>
          <w:kern w:val="24"/>
          <w:sz w:val="26"/>
          <w:szCs w:val="26"/>
        </w:rPr>
        <w:t>34. What was Speaker 3’s level of English in the past?</w:t>
      </w:r>
      <w:r w:rsidRPr="008A6498">
        <w:rPr>
          <w:rFonts w:eastAsia="+mn-ea"/>
          <w:kern w:val="24"/>
          <w:sz w:val="26"/>
          <w:szCs w:val="26"/>
        </w:rPr>
        <w:br/>
      </w:r>
      <w:r w:rsidRPr="00F85FFB">
        <w:rPr>
          <w:rFonts w:eastAsia="+mn-ea"/>
          <w:color w:val="FF0000"/>
          <w:kern w:val="24"/>
          <w:sz w:val="26"/>
          <w:szCs w:val="26"/>
        </w:rPr>
        <w:t xml:space="preserve">B. very bad                 </w:t>
      </w:r>
    </w:p>
    <w:p w14:paraId="4127A898" w14:textId="77777777" w:rsidR="003D473A" w:rsidRPr="008A6498" w:rsidRDefault="003D473A" w:rsidP="003D473A">
      <w:pPr>
        <w:pStyle w:val="ListParagraph"/>
        <w:ind w:left="0"/>
        <w:rPr>
          <w:sz w:val="26"/>
          <w:szCs w:val="26"/>
        </w:rPr>
      </w:pPr>
      <w:r w:rsidRPr="008A6498">
        <w:rPr>
          <w:rFonts w:eastAsia="+mn-ea"/>
          <w:kern w:val="24"/>
          <w:sz w:val="26"/>
          <w:szCs w:val="26"/>
        </w:rPr>
        <w:t>35. What did Speaker 3 do while travelling around England?</w:t>
      </w:r>
    </w:p>
    <w:p w14:paraId="09AC83A2" w14:textId="76E51749" w:rsidR="003D473A" w:rsidRPr="00F85FFB" w:rsidRDefault="003D473A" w:rsidP="003D473A">
      <w:pPr>
        <w:textAlignment w:val="baseline"/>
        <w:rPr>
          <w:rFonts w:ascii="Times New Roman" w:eastAsia="+mn-ea" w:hAnsi="Times New Roman"/>
          <w:kern w:val="24"/>
          <w:sz w:val="26"/>
          <w:szCs w:val="26"/>
        </w:rPr>
      </w:pPr>
      <w:r w:rsidRPr="00F85FFB">
        <w:rPr>
          <w:rFonts w:ascii="Times New Roman" w:eastAsia="+mn-ea" w:hAnsi="Times New Roman"/>
          <w:color w:val="FF0000"/>
          <w:kern w:val="24"/>
          <w:sz w:val="26"/>
          <w:szCs w:val="26"/>
        </w:rPr>
        <w:t>C. He picked up enough words and phrases to get by.</w:t>
      </w:r>
    </w:p>
    <w:p w14:paraId="3A428304" w14:textId="77777777" w:rsidR="003D473A" w:rsidRPr="004D3172" w:rsidRDefault="003D473A" w:rsidP="003D473A">
      <w:pPr>
        <w:textAlignment w:val="baseline"/>
        <w:rPr>
          <w:rFonts w:ascii="Times New Roman" w:hAnsi="Times New Roman"/>
          <w:sz w:val="26"/>
          <w:szCs w:val="26"/>
        </w:rPr>
      </w:pPr>
      <w:r w:rsidRPr="008A6498">
        <w:rPr>
          <w:rFonts w:ascii="Times New Roman" w:eastAsia="+mn-ea" w:hAnsi="Times New Roman"/>
          <w:kern w:val="24"/>
          <w:sz w:val="26"/>
          <w:szCs w:val="26"/>
        </w:rPr>
        <w:t>36.</w:t>
      </w:r>
      <w:r w:rsidRPr="004D3172">
        <w:rPr>
          <w:rFonts w:ascii="Times New Roman" w:eastAsia="+mn-ea" w:hAnsi="Times New Roman"/>
          <w:kern w:val="24"/>
          <w:sz w:val="26"/>
          <w:szCs w:val="26"/>
        </w:rPr>
        <w:t xml:space="preserve"> What did Speaker 4 think of her English learning?</w:t>
      </w:r>
    </w:p>
    <w:p w14:paraId="0486AAB7" w14:textId="08657180" w:rsidR="003D473A" w:rsidRPr="00F85FFB" w:rsidRDefault="003D473A" w:rsidP="003D473A">
      <w:pPr>
        <w:ind w:left="720" w:hanging="720"/>
        <w:textAlignment w:val="baseline"/>
        <w:rPr>
          <w:rFonts w:ascii="Times New Roman" w:hAnsi="Times New Roman"/>
          <w:color w:val="FF0000"/>
          <w:sz w:val="26"/>
          <w:szCs w:val="26"/>
        </w:rPr>
      </w:pPr>
      <w:r w:rsidRPr="008A6498">
        <w:rPr>
          <w:rFonts w:ascii="Times New Roman" w:eastAsia="+mn-ea" w:hAnsi="Times New Roman"/>
          <w:kern w:val="24"/>
          <w:sz w:val="26"/>
          <w:szCs w:val="26"/>
        </w:rPr>
        <w:t xml:space="preserve"> </w:t>
      </w:r>
      <w:r w:rsidRPr="00F85FFB">
        <w:rPr>
          <w:rFonts w:ascii="Times New Roman" w:eastAsia="+mn-ea" w:hAnsi="Times New Roman"/>
          <w:color w:val="FF0000"/>
          <w:kern w:val="24"/>
          <w:sz w:val="26"/>
          <w:szCs w:val="26"/>
        </w:rPr>
        <w:t>B. She has learned a lot  at an English centre.</w:t>
      </w:r>
    </w:p>
    <w:bookmarkEnd w:id="3"/>
    <w:p w14:paraId="642B6995" w14:textId="77777777" w:rsidR="00D1290A" w:rsidRDefault="00D1290A" w:rsidP="006E4F23">
      <w:pPr>
        <w:ind w:right="-190"/>
        <w:rPr>
          <w:rFonts w:ascii="Times New Roman" w:hAnsi="Times New Roman"/>
          <w:sz w:val="26"/>
          <w:szCs w:val="28"/>
        </w:rPr>
      </w:pPr>
    </w:p>
    <w:p w14:paraId="3D7A9524" w14:textId="77777777" w:rsidR="00D1290A" w:rsidRDefault="00D1290A" w:rsidP="006E4F23">
      <w:pPr>
        <w:ind w:right="-190"/>
        <w:rPr>
          <w:rFonts w:ascii="Times New Roman" w:hAnsi="Times New Roman"/>
          <w:sz w:val="26"/>
          <w:szCs w:val="28"/>
        </w:rPr>
      </w:pPr>
    </w:p>
    <w:p w14:paraId="13FA266E" w14:textId="77777777" w:rsidR="00D1290A" w:rsidRDefault="00D1290A" w:rsidP="006E4F23">
      <w:pPr>
        <w:ind w:right="-190"/>
        <w:rPr>
          <w:rFonts w:ascii="Times New Roman" w:hAnsi="Times New Roman"/>
          <w:sz w:val="26"/>
          <w:szCs w:val="28"/>
        </w:rPr>
      </w:pPr>
    </w:p>
    <w:p w14:paraId="0097C9D4" w14:textId="77777777" w:rsidR="00D1290A" w:rsidRDefault="00D1290A" w:rsidP="006E4F23">
      <w:pPr>
        <w:ind w:right="-190"/>
        <w:rPr>
          <w:rFonts w:ascii="Times New Roman" w:hAnsi="Times New Roman"/>
          <w:sz w:val="26"/>
          <w:szCs w:val="28"/>
        </w:rPr>
      </w:pPr>
    </w:p>
    <w:p w14:paraId="3BC3E371" w14:textId="77777777" w:rsidR="006E4F23" w:rsidRDefault="006E4F23" w:rsidP="006E4F23">
      <w:pPr>
        <w:ind w:right="-190"/>
        <w:rPr>
          <w:rFonts w:ascii="Times New Roman" w:hAnsi="Times New Roman"/>
          <w:sz w:val="26"/>
          <w:szCs w:val="28"/>
        </w:rPr>
      </w:pPr>
    </w:p>
    <w:p w14:paraId="64F92F7B" w14:textId="77777777" w:rsidR="006E4F23" w:rsidRDefault="006E4F23" w:rsidP="006E4F23">
      <w:pPr>
        <w:rPr>
          <w:rFonts w:ascii="Times New Roman" w:hAnsi="Times New Roman"/>
          <w:b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                                                                      </w:t>
      </w:r>
      <w:r w:rsidRPr="00CA04B7">
        <w:rPr>
          <w:rFonts w:ascii="Times New Roman" w:hAnsi="Times New Roman"/>
          <w:b/>
          <w:sz w:val="26"/>
          <w:szCs w:val="28"/>
        </w:rPr>
        <w:t xml:space="preserve">     THE EN</w:t>
      </w:r>
      <w:r>
        <w:rPr>
          <w:rFonts w:ascii="Times New Roman" w:hAnsi="Times New Roman"/>
          <w:b/>
          <w:sz w:val="26"/>
          <w:szCs w:val="28"/>
        </w:rPr>
        <w:t>D</w:t>
      </w:r>
    </w:p>
    <w:p w14:paraId="0F98FEA7" w14:textId="77777777" w:rsidR="006E4F23" w:rsidRDefault="006E4F23" w:rsidP="006E4F23">
      <w:pPr>
        <w:rPr>
          <w:rFonts w:ascii="Times New Roman" w:hAnsi="Times New Roman"/>
        </w:rPr>
      </w:pPr>
    </w:p>
    <w:p w14:paraId="7B6DF606" w14:textId="77777777" w:rsidR="006E4F23" w:rsidRDefault="006E4F23" w:rsidP="006E4F23">
      <w:pPr>
        <w:rPr>
          <w:rFonts w:ascii="Times New Roman" w:hAnsi="Times New Roman"/>
        </w:rPr>
      </w:pPr>
    </w:p>
    <w:p w14:paraId="13DA1859" w14:textId="77777777" w:rsidR="00E4534F" w:rsidRDefault="00E4534F"/>
    <w:sectPr w:rsidR="00E453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+mj-ea"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D6383"/>
    <w:multiLevelType w:val="hybridMultilevel"/>
    <w:tmpl w:val="1E4A797E"/>
    <w:lvl w:ilvl="0" w:tplc="594A00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AB0864"/>
    <w:multiLevelType w:val="hybridMultilevel"/>
    <w:tmpl w:val="F9A017E4"/>
    <w:lvl w:ilvl="0" w:tplc="A71A0472">
      <w:start w:val="1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FD52BCC"/>
    <w:multiLevelType w:val="hybridMultilevel"/>
    <w:tmpl w:val="CD1436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9A4CF6"/>
    <w:multiLevelType w:val="hybridMultilevel"/>
    <w:tmpl w:val="F67ED768"/>
    <w:lvl w:ilvl="0" w:tplc="5C7C5ECA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00209E"/>
    <w:multiLevelType w:val="hybridMultilevel"/>
    <w:tmpl w:val="36C44A78"/>
    <w:lvl w:ilvl="0" w:tplc="81C4D3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49444806">
    <w:abstractNumId w:val="0"/>
  </w:num>
  <w:num w:numId="2" w16cid:durableId="2099053262">
    <w:abstractNumId w:val="4"/>
  </w:num>
  <w:num w:numId="3" w16cid:durableId="36128084">
    <w:abstractNumId w:val="2"/>
  </w:num>
  <w:num w:numId="4" w16cid:durableId="332536615">
    <w:abstractNumId w:val="3"/>
  </w:num>
  <w:num w:numId="5" w16cid:durableId="16340230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34F"/>
    <w:rsid w:val="00094561"/>
    <w:rsid w:val="00173D56"/>
    <w:rsid w:val="00190634"/>
    <w:rsid w:val="001B79F5"/>
    <w:rsid w:val="001C7939"/>
    <w:rsid w:val="002171A2"/>
    <w:rsid w:val="002C5D11"/>
    <w:rsid w:val="003223FB"/>
    <w:rsid w:val="003D473A"/>
    <w:rsid w:val="004021D1"/>
    <w:rsid w:val="0043386D"/>
    <w:rsid w:val="00445D09"/>
    <w:rsid w:val="00460C57"/>
    <w:rsid w:val="004D454A"/>
    <w:rsid w:val="0058554D"/>
    <w:rsid w:val="00593FF8"/>
    <w:rsid w:val="00623C09"/>
    <w:rsid w:val="00677967"/>
    <w:rsid w:val="00682349"/>
    <w:rsid w:val="00693AB9"/>
    <w:rsid w:val="006A75A2"/>
    <w:rsid w:val="006D264B"/>
    <w:rsid w:val="006E4F23"/>
    <w:rsid w:val="007016C2"/>
    <w:rsid w:val="00701BB0"/>
    <w:rsid w:val="00730CFD"/>
    <w:rsid w:val="00735FA1"/>
    <w:rsid w:val="00756F6D"/>
    <w:rsid w:val="007957D9"/>
    <w:rsid w:val="007F65F2"/>
    <w:rsid w:val="00821607"/>
    <w:rsid w:val="00922F0C"/>
    <w:rsid w:val="00A60A77"/>
    <w:rsid w:val="00A92225"/>
    <w:rsid w:val="00AB22E5"/>
    <w:rsid w:val="00AB2DB2"/>
    <w:rsid w:val="00B6212F"/>
    <w:rsid w:val="00BA1E22"/>
    <w:rsid w:val="00D1290A"/>
    <w:rsid w:val="00D237C5"/>
    <w:rsid w:val="00DF3B45"/>
    <w:rsid w:val="00E0115D"/>
    <w:rsid w:val="00E2042B"/>
    <w:rsid w:val="00E4534F"/>
    <w:rsid w:val="00E46AB1"/>
    <w:rsid w:val="00EA271D"/>
    <w:rsid w:val="00EA6C49"/>
    <w:rsid w:val="00F85FFB"/>
    <w:rsid w:val="00FD0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731A3"/>
  <w15:chartTrackingRefBased/>
  <w15:docId w15:val="{A0F19A2A-C2B2-4893-91E8-8181C365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F23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E4F23"/>
    <w:pPr>
      <w:ind w:left="720"/>
      <w:contextualSpacing/>
    </w:pPr>
    <w:rPr>
      <w:rFonts w:ascii="Times New Roman" w:hAnsi="Times New Roman"/>
    </w:rPr>
  </w:style>
  <w:style w:type="character" w:styleId="Emphasis">
    <w:name w:val="Emphasis"/>
    <w:qFormat/>
    <w:rsid w:val="006E4F2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53</cp:revision>
  <cp:lastPrinted>2024-03-09T13:18:00Z</cp:lastPrinted>
  <dcterms:created xsi:type="dcterms:W3CDTF">2023-03-06T13:25:00Z</dcterms:created>
  <dcterms:modified xsi:type="dcterms:W3CDTF">2024-03-14T11:43:00Z</dcterms:modified>
</cp:coreProperties>
</file>